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R5-221165</w:t>
        </w:r>
      </w:fldSimple>
    </w:p>
    <w:p w14:paraId="7CB45193" w14:textId="77777777" w:rsidR="001E41F3" w:rsidRDefault="00BA25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25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25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25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25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25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NZP CSI-RS power control offset IE for Demod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25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D2DD6" w:rsidR="001E41F3" w:rsidRDefault="005954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25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25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25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25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4FD0A" w14:textId="478FB7C7" w:rsidR="001E41F3" w:rsidRDefault="0065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38.101-4 </w:t>
            </w:r>
            <w:r w:rsidR="002E5A8E">
              <w:rPr>
                <w:noProof/>
              </w:rPr>
              <w:t>specification require</w:t>
            </w:r>
            <w:r>
              <w:rPr>
                <w:noProof/>
              </w:rPr>
              <w:t>s</w:t>
            </w:r>
            <w:r w:rsidR="002E5A8E">
              <w:rPr>
                <w:noProof/>
              </w:rPr>
              <w:t xml:space="preserve"> the EPRE ratio of NZP CSI-RS</w:t>
            </w:r>
            <w:r w:rsidR="00D84D0D">
              <w:rPr>
                <w:noProof/>
              </w:rPr>
              <w:t xml:space="preserve"> to SSS to be configured based on the CDM group size. For 2Tx and 4Tx cases where num of CSI-RS ports is 2 and cdmType = fd-cdm2, the CDM group size L is 2 which implies the </w:t>
            </w:r>
            <w:r>
              <w:rPr>
                <w:noProof/>
              </w:rPr>
              <w:t xml:space="preserve">EPRE of NZP-CSI-RS shall be 3 dB lower compared </w:t>
            </w:r>
            <w:r w:rsidR="00C8004C">
              <w:rPr>
                <w:noProof/>
              </w:rPr>
              <w:t xml:space="preserve">to </w:t>
            </w:r>
            <w:r>
              <w:rPr>
                <w:noProof/>
              </w:rPr>
              <w:t>SSS.</w:t>
            </w:r>
          </w:p>
          <w:p w14:paraId="59E688F5" w14:textId="413267EB" w:rsidR="00656CE6" w:rsidRDefault="0065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specifications</w:t>
            </w:r>
            <w:r w:rsidR="00626F9E">
              <w:rPr>
                <w:noProof/>
              </w:rPr>
              <w:t xml:space="preserve"> </w:t>
            </w:r>
            <w:r w:rsidR="00DD213E">
              <w:rPr>
                <w:noProof/>
              </w:rPr>
              <w:t xml:space="preserve">does not </w:t>
            </w:r>
            <w:r w:rsidR="00BA25D0">
              <w:rPr>
                <w:noProof/>
              </w:rPr>
              <w:t>signal</w:t>
            </w:r>
            <w:r w:rsidR="00DD213E">
              <w:rPr>
                <w:noProof/>
              </w:rPr>
              <w:t xml:space="preserve"> the IE </w:t>
            </w:r>
            <w:r w:rsidR="00DD213E" w:rsidRPr="00DD213E">
              <w:rPr>
                <w:i/>
                <w:iCs/>
                <w:noProof/>
              </w:rPr>
              <w:t>powerControlOffsetSS</w:t>
            </w:r>
            <w:r w:rsidR="00DD213E">
              <w:rPr>
                <w:noProof/>
              </w:rPr>
              <w:t xml:space="preserve"> which </w:t>
            </w:r>
            <w:r w:rsidR="00BA25D0">
              <w:rPr>
                <w:noProof/>
              </w:rPr>
              <w:t>configures</w:t>
            </w:r>
            <w:r w:rsidR="00DD213E">
              <w:rPr>
                <w:noProof/>
              </w:rPr>
              <w:t xml:space="preserve"> the RRC higher layer parameter for the EPRE ratio of NZP CSI-RS to SSS</w:t>
            </w:r>
          </w:p>
          <w:p w14:paraId="708AA7DE" w14:textId="3E45265B" w:rsidR="002E5A8E" w:rsidRDefault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DD46B3" wp14:editId="5AFC7B89">
                  <wp:extent cx="3604437" cy="169611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8134" cy="170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AC9D5" w:rsidR="001E41F3" w:rsidRDefault="00626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powerControlOffsetSS IE for signaling NZP CSI-RS resource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654A2" w:rsidR="001E41F3" w:rsidRDefault="00E8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signaling and configuration will not be compliant with the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2CD7D" w:rsidR="001E41F3" w:rsidRDefault="0059549E">
            <w:pPr>
              <w:pStyle w:val="CRCoverPage"/>
              <w:spacing w:after="0"/>
              <w:ind w:left="100"/>
              <w:rPr>
                <w:noProof/>
              </w:rPr>
            </w:pPr>
            <w:r w:rsidRPr="00D51DD1">
              <w:t>Table 5.4.2.0-14</w:t>
            </w:r>
            <w:r w:rsidR="008131F3">
              <w:t xml:space="preserve">, </w:t>
            </w:r>
            <w:r w:rsidR="008131F3" w:rsidRPr="00D51DD1">
              <w:t>Table 5.4.2.</w:t>
            </w:r>
            <w:r w:rsidR="008131F3">
              <w:t>3</w:t>
            </w:r>
            <w:r w:rsidR="008131F3" w:rsidRPr="00D51DD1">
              <w:t>-14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EA386" w14:textId="77777777" w:rsidR="00312F63" w:rsidRPr="00D51DD1" w:rsidRDefault="00312F63" w:rsidP="00312F63">
      <w:pPr>
        <w:pStyle w:val="Heading4"/>
      </w:pPr>
      <w:r w:rsidRPr="00D51DD1">
        <w:lastRenderedPageBreak/>
        <w:t>5.4.2.0</w:t>
      </w:r>
      <w:r w:rsidRPr="00D51DD1">
        <w:tab/>
        <w:t>Parameters common to all Demod and CSI tests</w:t>
      </w:r>
    </w:p>
    <w:p w14:paraId="39D45061" w14:textId="77777777" w:rsidR="00312F63" w:rsidRPr="00D51DD1" w:rsidRDefault="00312F63" w:rsidP="00312F63">
      <w:pPr>
        <w:pStyle w:val="Heading5"/>
      </w:pPr>
      <w:r w:rsidRPr="00D51DD1">
        <w:t>Physical layer parameters</w:t>
      </w:r>
    </w:p>
    <w:p w14:paraId="211C6717" w14:textId="77777777" w:rsidR="00312F63" w:rsidRPr="00D51DD1" w:rsidRDefault="00312F63" w:rsidP="00312F63">
      <w:pPr>
        <w:pStyle w:val="TH"/>
      </w:pPr>
      <w:bookmarkStart w:id="1" w:name="_Hlk44454359"/>
      <w:r w:rsidRPr="00D51DD1">
        <w:t>Table 5.4.2.0-1: Physical layer parameters for DCI format 1_1 and DCI format 1_0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312F63" w:rsidRPr="00D51DD1" w14:paraId="2A0A7D13" w14:textId="77777777" w:rsidTr="00B42A4D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59ABACA1" w14:textId="77777777" w:rsidR="00312F63" w:rsidRPr="00D51DD1" w:rsidRDefault="00312F63" w:rsidP="00B42A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51DD1">
              <w:rPr>
                <w:rFonts w:ascii="Arial" w:hAnsi="Arial"/>
                <w:sz w:val="18"/>
              </w:rPr>
              <w:t>Derivation Path: Table 4.3.6.1.2.2-1</w:t>
            </w:r>
          </w:p>
        </w:tc>
      </w:tr>
      <w:tr w:rsidR="00312F63" w:rsidRPr="00D51DD1" w14:paraId="1B432065" w14:textId="77777777" w:rsidTr="00B42A4D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6F6CFA8C" w14:textId="77777777" w:rsidR="00312F63" w:rsidRPr="00D51DD1" w:rsidRDefault="00312F63" w:rsidP="00B42A4D">
            <w:pPr>
              <w:pStyle w:val="TAH"/>
            </w:pPr>
            <w:r w:rsidRPr="00D51DD1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42D4B2FD" w14:textId="77777777" w:rsidR="00312F63" w:rsidRPr="00D51DD1" w:rsidRDefault="00312F63" w:rsidP="00B42A4D">
            <w:pPr>
              <w:pStyle w:val="TAH"/>
            </w:pPr>
            <w:r w:rsidRPr="00D51DD1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E35D90" w14:textId="77777777" w:rsidR="00312F63" w:rsidRPr="00D51DD1" w:rsidRDefault="00312F63" w:rsidP="00B42A4D">
            <w:pPr>
              <w:pStyle w:val="TAH"/>
            </w:pPr>
            <w:r w:rsidRPr="00D51DD1">
              <w:t>Value in binary</w:t>
            </w:r>
          </w:p>
        </w:tc>
        <w:tc>
          <w:tcPr>
            <w:tcW w:w="2650" w:type="dxa"/>
          </w:tcPr>
          <w:p w14:paraId="51894C5B" w14:textId="77777777" w:rsidR="00312F63" w:rsidRPr="00D51DD1" w:rsidRDefault="00312F63" w:rsidP="00B42A4D">
            <w:pPr>
              <w:pStyle w:val="TAH"/>
            </w:pPr>
            <w:r w:rsidRPr="00D51DD1">
              <w:t>Condition</w:t>
            </w:r>
          </w:p>
        </w:tc>
      </w:tr>
      <w:tr w:rsidR="00312F63" w:rsidRPr="00D51DD1" w14:paraId="16C72040" w14:textId="77777777" w:rsidTr="00B42A4D">
        <w:trPr>
          <w:cantSplit/>
          <w:trHeight w:val="57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14:paraId="793E744A" w14:textId="77777777" w:rsidR="00312F63" w:rsidRPr="00D51DD1" w:rsidRDefault="00312F63" w:rsidP="00B42A4D">
            <w:pPr>
              <w:pStyle w:val="TAL"/>
              <w:rPr>
                <w:lang w:eastAsia="zh-CN"/>
              </w:rPr>
            </w:pPr>
            <w:r w:rsidRPr="00D51DD1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6C004486" w14:textId="77777777" w:rsidR="00312F63" w:rsidRPr="00D51DD1" w:rsidRDefault="00312F63" w:rsidP="00B42A4D">
            <w:pPr>
              <w:pStyle w:val="TAL"/>
              <w:rPr>
                <w:color w:val="000000"/>
              </w:rPr>
            </w:pPr>
            <w:r w:rsidRPr="00D51DD1">
              <w:rPr>
                <w:i/>
              </w:rPr>
              <w:t>PUCCH-</w:t>
            </w:r>
            <w:proofErr w:type="spellStart"/>
            <w:r w:rsidRPr="00D51DD1">
              <w:rPr>
                <w:i/>
              </w:rPr>
              <w:t>ResourceId</w:t>
            </w:r>
            <w:proofErr w:type="spellEnd"/>
            <w:r w:rsidRPr="00D51DD1">
              <w:rPr>
                <w:i/>
              </w:rPr>
              <w:t>[1]</w:t>
            </w:r>
            <w:r w:rsidRPr="00D51DD1">
              <w:t xml:space="preserve"> = 0 </w:t>
            </w:r>
            <w:r w:rsidRPr="00D51DD1">
              <w:rPr>
                <w:color w:val="000000"/>
              </w:rPr>
              <w:t xml:space="preserve">in </w:t>
            </w:r>
            <w:proofErr w:type="spellStart"/>
            <w:r w:rsidRPr="00D51DD1">
              <w:rPr>
                <w:color w:val="000000"/>
              </w:rPr>
              <w:t>pucch-ResourceSetID</w:t>
            </w:r>
            <w:proofErr w:type="spellEnd"/>
            <w:r w:rsidRPr="00D51DD1">
              <w:rPr>
                <w:color w:val="000000"/>
              </w:rPr>
              <w:t xml:space="preserve">[1] or </w:t>
            </w:r>
          </w:p>
          <w:p w14:paraId="6151BC71" w14:textId="77777777" w:rsidR="00312F63" w:rsidRPr="00D51DD1" w:rsidRDefault="00312F63" w:rsidP="00B42A4D">
            <w:pPr>
              <w:pStyle w:val="TAL"/>
            </w:pPr>
            <w:r w:rsidRPr="00D51DD1">
              <w:rPr>
                <w:i/>
                <w:iCs/>
                <w:color w:val="000000"/>
              </w:rPr>
              <w:t>PUCCH-</w:t>
            </w:r>
            <w:proofErr w:type="spellStart"/>
            <w:r w:rsidRPr="00D51DD1">
              <w:rPr>
                <w:i/>
                <w:iCs/>
                <w:color w:val="000000"/>
              </w:rPr>
              <w:t>ResourceId</w:t>
            </w:r>
            <w:proofErr w:type="spellEnd"/>
            <w:r w:rsidRPr="00D51DD1">
              <w:rPr>
                <w:i/>
                <w:iCs/>
                <w:color w:val="000000"/>
              </w:rPr>
              <w:t>[1]</w:t>
            </w:r>
            <w:r w:rsidRPr="00D51DD1">
              <w:rPr>
                <w:color w:val="000000"/>
              </w:rPr>
              <w:t xml:space="preserve"> = 8 in </w:t>
            </w:r>
            <w:proofErr w:type="spellStart"/>
            <w:r w:rsidRPr="00D51DD1">
              <w:rPr>
                <w:color w:val="000000"/>
              </w:rPr>
              <w:t>pucch-ResourceSetID</w:t>
            </w:r>
            <w:proofErr w:type="spellEnd"/>
            <w:r w:rsidRPr="00D51DD1">
              <w:rPr>
                <w:color w:val="000000"/>
              </w:rPr>
              <w:t xml:space="preserve">[2] </w:t>
            </w:r>
            <w:r w:rsidRPr="00D51DD1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B72D52" w14:textId="77777777" w:rsidR="00312F63" w:rsidRPr="00D51DD1" w:rsidRDefault="00312F63" w:rsidP="00B42A4D">
            <w:pPr>
              <w:pStyle w:val="TAC"/>
            </w:pPr>
            <w:r w:rsidRPr="00D51DD1">
              <w:t>‘000’B</w:t>
            </w:r>
          </w:p>
        </w:tc>
        <w:tc>
          <w:tcPr>
            <w:tcW w:w="2650" w:type="dxa"/>
          </w:tcPr>
          <w:p w14:paraId="69525656" w14:textId="77777777" w:rsidR="00312F63" w:rsidRPr="00D51DD1" w:rsidRDefault="00312F63" w:rsidP="00B42A4D">
            <w:pPr>
              <w:pStyle w:val="TAC"/>
            </w:pPr>
            <w:r w:rsidRPr="00D51DD1">
              <w:t>FR1</w:t>
            </w:r>
          </w:p>
        </w:tc>
      </w:tr>
      <w:tr w:rsidR="00312F63" w:rsidRPr="00D51DD1" w14:paraId="45A3DEEE" w14:textId="77777777" w:rsidTr="00B42A4D">
        <w:trPr>
          <w:cantSplit/>
          <w:trHeight w:val="57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14:paraId="702CE627" w14:textId="77777777" w:rsidR="00312F63" w:rsidRPr="00D51DD1" w:rsidRDefault="00312F63" w:rsidP="00B42A4D">
            <w:pPr>
              <w:pStyle w:val="TAL"/>
              <w:rPr>
                <w:lang w:eastAsia="zh-CN"/>
              </w:rPr>
            </w:pPr>
          </w:p>
        </w:tc>
        <w:tc>
          <w:tcPr>
            <w:tcW w:w="3828" w:type="dxa"/>
            <w:shd w:val="clear" w:color="auto" w:fill="auto"/>
            <w:noWrap/>
          </w:tcPr>
          <w:p w14:paraId="05865B23" w14:textId="77777777" w:rsidR="00312F63" w:rsidRPr="00D51DD1" w:rsidRDefault="00312F63" w:rsidP="00B42A4D">
            <w:pPr>
              <w:pStyle w:val="TAL"/>
              <w:rPr>
                <w:i/>
              </w:rPr>
            </w:pPr>
            <w:r w:rsidRPr="00D51DD1">
              <w:rPr>
                <w:i/>
                <w:iCs/>
                <w:color w:val="000000"/>
              </w:rPr>
              <w:t>PUCCH-</w:t>
            </w:r>
            <w:proofErr w:type="spellStart"/>
            <w:r w:rsidRPr="00D51DD1">
              <w:rPr>
                <w:i/>
                <w:iCs/>
                <w:color w:val="000000"/>
              </w:rPr>
              <w:t>ResourceId</w:t>
            </w:r>
            <w:proofErr w:type="spellEnd"/>
            <w:r w:rsidRPr="00D51DD1">
              <w:rPr>
                <w:i/>
                <w:iCs/>
                <w:color w:val="000000"/>
              </w:rPr>
              <w:t>[5]</w:t>
            </w:r>
            <w:r w:rsidRPr="00D51DD1">
              <w:rPr>
                <w:color w:val="000000"/>
              </w:rPr>
              <w:t xml:space="preserve"> = 1</w:t>
            </w:r>
            <w:r w:rsidRPr="00D51DD1">
              <w:rPr>
                <w:color w:val="000000"/>
                <w:lang w:eastAsia="ja-JP"/>
              </w:rPr>
              <w:t>2</w:t>
            </w:r>
            <w:r w:rsidRPr="00D51DD1">
              <w:rPr>
                <w:color w:val="000000"/>
              </w:rPr>
              <w:t xml:space="preserve"> in </w:t>
            </w:r>
            <w:proofErr w:type="spellStart"/>
            <w:r w:rsidRPr="00D51DD1">
              <w:rPr>
                <w:color w:val="000000"/>
              </w:rPr>
              <w:t>pucch-ResourceSetID</w:t>
            </w:r>
            <w:proofErr w:type="spellEnd"/>
            <w:r w:rsidRPr="00D51DD1">
              <w:rPr>
                <w:color w:val="000000"/>
              </w:rPr>
              <w:t xml:space="preserve">[2] </w:t>
            </w:r>
            <w:r w:rsidRPr="00D51DD1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62EFA9" w14:textId="77777777" w:rsidR="00312F63" w:rsidRPr="00D51DD1" w:rsidRDefault="00312F63" w:rsidP="00B42A4D">
            <w:pPr>
              <w:pStyle w:val="TAC"/>
            </w:pPr>
            <w:r w:rsidRPr="00D51DD1">
              <w:t>‘100’B</w:t>
            </w:r>
          </w:p>
        </w:tc>
        <w:tc>
          <w:tcPr>
            <w:tcW w:w="2650" w:type="dxa"/>
          </w:tcPr>
          <w:p w14:paraId="0490E4BD" w14:textId="77777777" w:rsidR="00312F63" w:rsidRPr="00D51DD1" w:rsidRDefault="00312F63" w:rsidP="00B42A4D">
            <w:pPr>
              <w:pStyle w:val="TAC"/>
            </w:pPr>
            <w:r w:rsidRPr="00D51DD1">
              <w:t>FR2_SCS60kHz</w:t>
            </w:r>
          </w:p>
        </w:tc>
      </w:tr>
      <w:tr w:rsidR="00312F63" w:rsidRPr="00D51DD1" w14:paraId="6A99557E" w14:textId="77777777" w:rsidTr="00B42A4D">
        <w:trPr>
          <w:cantSplit/>
          <w:trHeight w:val="57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14:paraId="3AAC3A1C" w14:textId="77777777" w:rsidR="00312F63" w:rsidRPr="00D51DD1" w:rsidRDefault="00312F63" w:rsidP="00B42A4D">
            <w:pPr>
              <w:pStyle w:val="TAL"/>
              <w:rPr>
                <w:lang w:eastAsia="zh-CN"/>
              </w:rPr>
            </w:pPr>
          </w:p>
        </w:tc>
        <w:tc>
          <w:tcPr>
            <w:tcW w:w="3828" w:type="dxa"/>
            <w:shd w:val="clear" w:color="auto" w:fill="auto"/>
            <w:noWrap/>
          </w:tcPr>
          <w:p w14:paraId="7C3E225A" w14:textId="77777777" w:rsidR="00312F63" w:rsidRPr="00D51DD1" w:rsidRDefault="00312F63" w:rsidP="00B42A4D">
            <w:pPr>
              <w:pStyle w:val="TAL"/>
              <w:rPr>
                <w:i/>
              </w:rPr>
            </w:pPr>
            <w:r w:rsidRPr="00D51DD1">
              <w:rPr>
                <w:i/>
                <w:iCs/>
                <w:color w:val="000000"/>
              </w:rPr>
              <w:t>PUCCH-</w:t>
            </w:r>
            <w:proofErr w:type="spellStart"/>
            <w:r w:rsidRPr="00D51DD1">
              <w:rPr>
                <w:i/>
                <w:iCs/>
                <w:color w:val="000000"/>
              </w:rPr>
              <w:t>ResourceId</w:t>
            </w:r>
            <w:proofErr w:type="spellEnd"/>
            <w:r w:rsidRPr="00D51DD1">
              <w:rPr>
                <w:i/>
                <w:iCs/>
                <w:color w:val="000000"/>
              </w:rPr>
              <w:t>[7]</w:t>
            </w:r>
            <w:r w:rsidRPr="00D51DD1">
              <w:rPr>
                <w:color w:val="000000"/>
              </w:rPr>
              <w:t xml:space="preserve"> = 14 in </w:t>
            </w:r>
            <w:proofErr w:type="spellStart"/>
            <w:r w:rsidRPr="00D51DD1">
              <w:rPr>
                <w:color w:val="000000"/>
              </w:rPr>
              <w:t>pucch-ResourceSetID</w:t>
            </w:r>
            <w:proofErr w:type="spellEnd"/>
            <w:r w:rsidRPr="00D51DD1">
              <w:rPr>
                <w:color w:val="000000"/>
              </w:rPr>
              <w:t xml:space="preserve">[2] </w:t>
            </w:r>
            <w:r w:rsidRPr="00D51DD1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B8E342" w14:textId="77777777" w:rsidR="00312F63" w:rsidRPr="00D51DD1" w:rsidRDefault="00312F63" w:rsidP="00B42A4D">
            <w:pPr>
              <w:pStyle w:val="TAC"/>
            </w:pPr>
            <w:r w:rsidRPr="00D51DD1">
              <w:t>‘110’B</w:t>
            </w:r>
          </w:p>
        </w:tc>
        <w:tc>
          <w:tcPr>
            <w:tcW w:w="2650" w:type="dxa"/>
          </w:tcPr>
          <w:p w14:paraId="2DF351E4" w14:textId="77777777" w:rsidR="00312F63" w:rsidRPr="00D51DD1" w:rsidRDefault="00312F63" w:rsidP="00B42A4D">
            <w:pPr>
              <w:pStyle w:val="TAC"/>
            </w:pPr>
            <w:r w:rsidRPr="00D51DD1">
              <w:rPr>
                <w:lang w:eastAsia="ja-JP"/>
              </w:rPr>
              <w:t>FR2_SCS120kHz</w:t>
            </w:r>
          </w:p>
        </w:tc>
      </w:tr>
      <w:tr w:rsidR="00312F63" w:rsidRPr="00D51DD1" w14:paraId="13EB7F7F" w14:textId="77777777" w:rsidTr="00B42A4D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1771AF6C" w14:textId="77777777" w:rsidR="00312F63" w:rsidRPr="00D51DD1" w:rsidRDefault="00312F63" w:rsidP="00B42A4D">
            <w:pPr>
              <w:pStyle w:val="TAL"/>
            </w:pPr>
            <w:r w:rsidRPr="00D51DD1">
              <w:rPr>
                <w:lang w:eastAsia="zh-CN"/>
              </w:rPr>
              <w:t>PDSCH-to-</w:t>
            </w:r>
            <w:proofErr w:type="spellStart"/>
            <w:r w:rsidRPr="00D51DD1">
              <w:rPr>
                <w:lang w:eastAsia="zh-CN"/>
              </w:rPr>
              <w:t>HARQ_feedback</w:t>
            </w:r>
            <w:proofErr w:type="spellEnd"/>
            <w:r w:rsidRPr="00D51DD1">
              <w:rPr>
                <w:lang w:eastAsia="zh-CN"/>
              </w:rPr>
              <w:t xml:space="preserve"> timing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7F63843E" w14:textId="77777777" w:rsidR="00312F63" w:rsidRPr="00D51DD1" w:rsidRDefault="00312F63" w:rsidP="00B42A4D">
            <w:pPr>
              <w:pStyle w:val="TAL"/>
            </w:pPr>
            <w:r w:rsidRPr="00D51DD1">
              <w:t>K</w:t>
            </w:r>
            <w:r w:rsidRPr="00D51DD1">
              <w:rPr>
                <w:vertAlign w:val="subscript"/>
              </w:rPr>
              <w:t>1</w:t>
            </w:r>
            <w:r w:rsidRPr="00D51DD1">
              <w:t xml:space="preserve"> slots as defined in 9.2.3 in TS 38.213. K</w:t>
            </w:r>
            <w:r w:rsidRPr="00D51DD1">
              <w:rPr>
                <w:vertAlign w:val="subscript"/>
              </w:rPr>
              <w:t>1</w:t>
            </w:r>
            <w:r w:rsidRPr="00D51DD1">
              <w:t xml:space="preserve"> value used for the test is specified in the test description of each test case in TS 38.521-4.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D53FB4" w14:textId="77777777" w:rsidR="00312F63" w:rsidRPr="00D51DD1" w:rsidRDefault="00312F63" w:rsidP="00B42A4D">
            <w:pPr>
              <w:pStyle w:val="TAC"/>
            </w:pPr>
          </w:p>
        </w:tc>
        <w:tc>
          <w:tcPr>
            <w:tcW w:w="2650" w:type="dxa"/>
          </w:tcPr>
          <w:p w14:paraId="3AF99590" w14:textId="77777777" w:rsidR="00312F63" w:rsidRPr="00D51DD1" w:rsidRDefault="00312F63" w:rsidP="00B42A4D">
            <w:pPr>
              <w:pStyle w:val="TAC"/>
            </w:pPr>
          </w:p>
        </w:tc>
      </w:tr>
    </w:tbl>
    <w:p w14:paraId="4C86D7DE" w14:textId="77777777" w:rsidR="00312F63" w:rsidRPr="00D51DD1" w:rsidRDefault="00312F63" w:rsidP="00312F63"/>
    <w:bookmarkEnd w:id="1"/>
    <w:p w14:paraId="68C9CD36" w14:textId="3F135CCD" w:rsidR="001E41F3" w:rsidRDefault="00483E6E">
      <w:pPr>
        <w:rPr>
          <w:ins w:id="2" w:author="Vijay Balasubramanian (QCT)" w:date="2022-02-11T18:08:00Z"/>
          <w:noProof/>
          <w:sz w:val="28"/>
          <w:szCs w:val="28"/>
        </w:rPr>
      </w:pPr>
      <w:ins w:id="3" w:author="Vijay Balasubramanian (QCT)" w:date="2022-02-11T18:08:00Z">
        <w:r w:rsidRPr="00483E6E">
          <w:rPr>
            <w:noProof/>
            <w:sz w:val="28"/>
            <w:szCs w:val="28"/>
          </w:rPr>
          <w:t>&lt;many sections skipped&gt;</w:t>
        </w:r>
      </w:ins>
    </w:p>
    <w:p w14:paraId="3F993715" w14:textId="77777777" w:rsidR="00EF1609" w:rsidRPr="00D51DD1" w:rsidRDefault="00EF1609" w:rsidP="00EF1609">
      <w:pPr>
        <w:pStyle w:val="Heading5"/>
      </w:pPr>
      <w:r w:rsidRPr="00D51DD1">
        <w:t>NZP CSI-RS for CSI Acquisition</w:t>
      </w:r>
    </w:p>
    <w:p w14:paraId="73E2F12D" w14:textId="77777777" w:rsidR="00EF1609" w:rsidRPr="00D51DD1" w:rsidRDefault="00EF1609" w:rsidP="00EF1609">
      <w:pPr>
        <w:pStyle w:val="Heading6"/>
      </w:pPr>
      <w:r w:rsidRPr="00D51DD1">
        <w:t>NZP-CSI-RS-Resource</w:t>
      </w:r>
    </w:p>
    <w:p w14:paraId="644B2F4D" w14:textId="77777777" w:rsidR="00EF1609" w:rsidRPr="00D51DD1" w:rsidRDefault="00EF1609" w:rsidP="00EF1609">
      <w:pPr>
        <w:pStyle w:val="TH"/>
      </w:pPr>
      <w:r w:rsidRPr="00D51DD1">
        <w:t>Table 5.4.2.0-14: NZP-CSI-RS-Resource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F1609" w:rsidRPr="00D51DD1" w14:paraId="6540C68A" w14:textId="77777777" w:rsidTr="00B70740">
        <w:tc>
          <w:tcPr>
            <w:tcW w:w="9747" w:type="dxa"/>
            <w:gridSpan w:val="4"/>
          </w:tcPr>
          <w:p w14:paraId="336282CD" w14:textId="77777777" w:rsidR="00EF1609" w:rsidRPr="00D51DD1" w:rsidRDefault="00EF1609" w:rsidP="00B42A4D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4.6.3-85</w:t>
            </w:r>
          </w:p>
        </w:tc>
      </w:tr>
      <w:tr w:rsidR="00EF1609" w:rsidRPr="00D51DD1" w14:paraId="19BAE06B" w14:textId="77777777" w:rsidTr="00B70740">
        <w:tc>
          <w:tcPr>
            <w:tcW w:w="4535" w:type="dxa"/>
          </w:tcPr>
          <w:p w14:paraId="010D94B2" w14:textId="77777777" w:rsidR="00EF1609" w:rsidRPr="00D51DD1" w:rsidRDefault="00EF1609" w:rsidP="00B42A4D">
            <w:pPr>
              <w:pStyle w:val="TAH"/>
            </w:pPr>
            <w:r w:rsidRPr="00D51DD1">
              <w:t>Information Element</w:t>
            </w:r>
          </w:p>
        </w:tc>
        <w:tc>
          <w:tcPr>
            <w:tcW w:w="2267" w:type="dxa"/>
          </w:tcPr>
          <w:p w14:paraId="010E2E1C" w14:textId="77777777" w:rsidR="00EF1609" w:rsidRPr="00D51DD1" w:rsidRDefault="00EF1609" w:rsidP="00B42A4D">
            <w:pPr>
              <w:pStyle w:val="TAH"/>
            </w:pPr>
            <w:r w:rsidRPr="00D51DD1">
              <w:t>Value/remark</w:t>
            </w:r>
          </w:p>
        </w:tc>
        <w:tc>
          <w:tcPr>
            <w:tcW w:w="1700" w:type="dxa"/>
          </w:tcPr>
          <w:p w14:paraId="180B998E" w14:textId="77777777" w:rsidR="00EF1609" w:rsidRPr="00D51DD1" w:rsidRDefault="00EF1609" w:rsidP="00B42A4D">
            <w:pPr>
              <w:pStyle w:val="TAH"/>
            </w:pPr>
            <w:r w:rsidRPr="00D51DD1">
              <w:t>Comment</w:t>
            </w:r>
          </w:p>
        </w:tc>
        <w:tc>
          <w:tcPr>
            <w:tcW w:w="1245" w:type="dxa"/>
          </w:tcPr>
          <w:p w14:paraId="100E901A" w14:textId="77777777" w:rsidR="00EF1609" w:rsidRPr="00D51DD1" w:rsidRDefault="00EF1609" w:rsidP="00B42A4D">
            <w:pPr>
              <w:pStyle w:val="TAH"/>
            </w:pPr>
            <w:r w:rsidRPr="00D51DD1">
              <w:t>Condition</w:t>
            </w:r>
          </w:p>
        </w:tc>
      </w:tr>
      <w:tr w:rsidR="00EF1609" w:rsidRPr="00D51DD1" w14:paraId="0D3C55C4" w14:textId="77777777" w:rsidTr="00B70740">
        <w:tc>
          <w:tcPr>
            <w:tcW w:w="4535" w:type="dxa"/>
          </w:tcPr>
          <w:p w14:paraId="31403616" w14:textId="77777777" w:rsidR="00EF1609" w:rsidRPr="00D51DD1" w:rsidRDefault="00EF1609" w:rsidP="00B42A4D">
            <w:pPr>
              <w:pStyle w:val="TAL"/>
            </w:pPr>
            <w:r w:rsidRPr="00D51DD1">
              <w:t xml:space="preserve">NZP-CSI-RS-Resource ::=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267" w:type="dxa"/>
          </w:tcPr>
          <w:p w14:paraId="0767B796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0" w:type="dxa"/>
          </w:tcPr>
          <w:p w14:paraId="30FA9932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245" w:type="dxa"/>
          </w:tcPr>
          <w:p w14:paraId="18D3EEFE" w14:textId="77777777" w:rsidR="00EF1609" w:rsidRPr="00D51DD1" w:rsidRDefault="00EF1609" w:rsidP="00B42A4D">
            <w:pPr>
              <w:pStyle w:val="TAL"/>
            </w:pPr>
            <w:r w:rsidRPr="00D51DD1">
              <w:t>DEMOD_FR1</w:t>
            </w:r>
          </w:p>
          <w:p w14:paraId="15843D9C" w14:textId="77777777" w:rsidR="00EF1609" w:rsidRPr="00D51DD1" w:rsidRDefault="00EF1609" w:rsidP="00B42A4D">
            <w:pPr>
              <w:pStyle w:val="TAL"/>
            </w:pPr>
            <w:r w:rsidRPr="00D51DD1">
              <w:t>DEMOD_FR2</w:t>
            </w:r>
          </w:p>
        </w:tc>
      </w:tr>
      <w:tr w:rsidR="00EF1609" w:rsidRPr="00D51DD1" w14:paraId="40F21F01" w14:textId="77777777" w:rsidTr="00B70740">
        <w:tc>
          <w:tcPr>
            <w:tcW w:w="4535" w:type="dxa"/>
          </w:tcPr>
          <w:p w14:paraId="5EB2F1FE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nzp</w:t>
            </w:r>
            <w:proofErr w:type="spellEnd"/>
            <w:r w:rsidRPr="00D51DD1">
              <w:t>-CSI-RS-</w:t>
            </w:r>
            <w:proofErr w:type="spellStart"/>
            <w:r w:rsidRPr="00D51DD1">
              <w:t>ResourceId</w:t>
            </w:r>
            <w:proofErr w:type="spellEnd"/>
          </w:p>
        </w:tc>
        <w:tc>
          <w:tcPr>
            <w:tcW w:w="2267" w:type="dxa"/>
          </w:tcPr>
          <w:p w14:paraId="11FA7ECC" w14:textId="77777777" w:rsidR="00EF1609" w:rsidRPr="00D51DD1" w:rsidRDefault="00EF1609" w:rsidP="00B42A4D">
            <w:pPr>
              <w:pStyle w:val="TAL"/>
            </w:pPr>
            <w:r w:rsidRPr="00D51DD1">
              <w:rPr>
                <w:lang w:eastAsia="ja-JP"/>
              </w:rPr>
              <w:t>4</w:t>
            </w:r>
          </w:p>
        </w:tc>
        <w:tc>
          <w:tcPr>
            <w:tcW w:w="1700" w:type="dxa"/>
          </w:tcPr>
          <w:p w14:paraId="51DF07EA" w14:textId="77777777" w:rsidR="00EF1609" w:rsidRPr="00D51DD1" w:rsidRDefault="00EF1609" w:rsidP="00B42A4D">
            <w:pPr>
              <w:pStyle w:val="TAL"/>
            </w:pPr>
            <w:r w:rsidRPr="00D51DD1">
              <w:rPr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743F7180" w14:textId="77777777" w:rsidR="00EF1609" w:rsidRPr="00D51DD1" w:rsidRDefault="00EF1609" w:rsidP="00B42A4D">
            <w:pPr>
              <w:pStyle w:val="TAL"/>
            </w:pPr>
          </w:p>
        </w:tc>
      </w:tr>
      <w:tr w:rsidR="00EF1609" w:rsidRPr="00D51DD1" w14:paraId="58CF517A" w14:textId="77777777" w:rsidTr="00B70740">
        <w:tc>
          <w:tcPr>
            <w:tcW w:w="4535" w:type="dxa"/>
          </w:tcPr>
          <w:p w14:paraId="239C4B99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resourceMapping</w:t>
            </w:r>
            <w:proofErr w:type="spellEnd"/>
          </w:p>
        </w:tc>
        <w:tc>
          <w:tcPr>
            <w:tcW w:w="2267" w:type="dxa"/>
          </w:tcPr>
          <w:p w14:paraId="3E0CE514" w14:textId="77777777" w:rsidR="00EF1609" w:rsidRPr="00D51DD1" w:rsidRDefault="00EF1609" w:rsidP="00B42A4D">
            <w:pPr>
              <w:pStyle w:val="TAL"/>
            </w:pPr>
            <w:r w:rsidRPr="00D51DD1">
              <w:t>CSI-RS-</w:t>
            </w:r>
            <w:proofErr w:type="spellStart"/>
            <w:r w:rsidRPr="00D51DD1">
              <w:t>ResourceMapping</w:t>
            </w:r>
            <w:proofErr w:type="spellEnd"/>
          </w:p>
        </w:tc>
        <w:tc>
          <w:tcPr>
            <w:tcW w:w="1700" w:type="dxa"/>
          </w:tcPr>
          <w:p w14:paraId="0FBD0876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245" w:type="dxa"/>
          </w:tcPr>
          <w:p w14:paraId="61FA4253" w14:textId="77777777" w:rsidR="00EF1609" w:rsidRPr="00D51DD1" w:rsidRDefault="00EF1609" w:rsidP="00B42A4D">
            <w:pPr>
              <w:pStyle w:val="TAL"/>
            </w:pPr>
          </w:p>
        </w:tc>
      </w:tr>
      <w:tr w:rsidR="00EF1609" w:rsidRPr="00D51DD1" w14:paraId="67B77A4F" w14:textId="77777777" w:rsidTr="00B70740">
        <w:tc>
          <w:tcPr>
            <w:tcW w:w="4535" w:type="dxa"/>
          </w:tcPr>
          <w:p w14:paraId="2475A1AB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powerControlOffset</w:t>
            </w:r>
            <w:proofErr w:type="spellEnd"/>
          </w:p>
        </w:tc>
        <w:tc>
          <w:tcPr>
            <w:tcW w:w="2267" w:type="dxa"/>
          </w:tcPr>
          <w:p w14:paraId="4FC7E99F" w14:textId="77777777" w:rsidR="00EF1609" w:rsidRPr="00D51DD1" w:rsidRDefault="00EF1609" w:rsidP="00B42A4D">
            <w:pPr>
              <w:pStyle w:val="TAL"/>
            </w:pPr>
            <w:r w:rsidRPr="00D51DD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435A640F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245" w:type="dxa"/>
          </w:tcPr>
          <w:p w14:paraId="7DBD717B" w14:textId="77777777" w:rsidR="00EF1609" w:rsidRPr="00D51DD1" w:rsidRDefault="00EF1609" w:rsidP="00B42A4D">
            <w:pPr>
              <w:pStyle w:val="TAL"/>
            </w:pPr>
          </w:p>
        </w:tc>
      </w:tr>
      <w:tr w:rsidR="00B70740" w:rsidRPr="00D51DD1" w14:paraId="45225873" w14:textId="77777777" w:rsidTr="00B70740">
        <w:trPr>
          <w:ins w:id="4" w:author="Vijay Balasubramanian (QCT)" w:date="2022-02-11T18:10:00Z"/>
        </w:trPr>
        <w:tc>
          <w:tcPr>
            <w:tcW w:w="4535" w:type="dxa"/>
            <w:vMerge w:val="restart"/>
          </w:tcPr>
          <w:p w14:paraId="164BEAEF" w14:textId="6F252533" w:rsidR="00B70740" w:rsidRPr="00D51DD1" w:rsidRDefault="00B70740" w:rsidP="00B42A4D">
            <w:pPr>
              <w:pStyle w:val="TAL"/>
              <w:rPr>
                <w:ins w:id="5" w:author="Vijay Balasubramanian (QCT)" w:date="2022-02-11T18:10:00Z"/>
              </w:rPr>
            </w:pPr>
            <w:ins w:id="6" w:author="Vijay Balasubramanian (QCT)" w:date="2022-02-11T18:13:00Z">
              <w:r>
                <w:t xml:space="preserve">  </w:t>
              </w:r>
              <w:proofErr w:type="spellStart"/>
              <w:r>
                <w:t>powerControlOffsetSS</w:t>
              </w:r>
            </w:ins>
            <w:proofErr w:type="spellEnd"/>
          </w:p>
        </w:tc>
        <w:tc>
          <w:tcPr>
            <w:tcW w:w="2267" w:type="dxa"/>
          </w:tcPr>
          <w:p w14:paraId="79808852" w14:textId="7A7F741A" w:rsidR="00B70740" w:rsidRPr="00D51DD1" w:rsidRDefault="002B4B16" w:rsidP="00B42A4D">
            <w:pPr>
              <w:pStyle w:val="TAL"/>
              <w:rPr>
                <w:ins w:id="7" w:author="Vijay Balasubramanian (QCT)" w:date="2022-02-11T18:10:00Z"/>
                <w:lang w:eastAsia="ja-JP"/>
              </w:rPr>
            </w:pPr>
            <w:ins w:id="8" w:author="Vijay Balasubramanian (QCT)" w:date="2022-02-11T18:15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</w:tcPr>
          <w:p w14:paraId="52FAA627" w14:textId="5AA76079" w:rsidR="00B70740" w:rsidRPr="00D51DD1" w:rsidRDefault="00443D1F" w:rsidP="00B42A4D">
            <w:pPr>
              <w:pStyle w:val="TAL"/>
              <w:rPr>
                <w:ins w:id="9" w:author="Vijay Balasubramanian (QCT)" w:date="2022-02-11T18:10:00Z"/>
              </w:rPr>
            </w:pPr>
            <w:ins w:id="10" w:author="Vijay Balasubramanian (QCT)" w:date="2022-02-11T18:16:00Z">
              <w:r>
                <w:t>1</w:t>
              </w:r>
            </w:ins>
            <w:ins w:id="11" w:author="Vijay Balasubramanian (QCT)" w:date="2022-02-11T18:15:00Z">
              <w:r>
                <w:t xml:space="preserve">Tx cases where </w:t>
              </w:r>
              <w:proofErr w:type="spellStart"/>
              <w:r>
                <w:t>cdmType</w:t>
              </w:r>
            </w:ins>
            <w:proofErr w:type="spellEnd"/>
            <w:ins w:id="12" w:author="Vijay Balasubramanian (QCT)" w:date="2022-02-11T18:16:00Z">
              <w:r>
                <w:t xml:space="preserve"> is </w:t>
              </w:r>
              <w:proofErr w:type="spellStart"/>
              <w:r>
                <w:t>noCDM</w:t>
              </w:r>
            </w:ins>
            <w:proofErr w:type="spellEnd"/>
          </w:p>
        </w:tc>
        <w:tc>
          <w:tcPr>
            <w:tcW w:w="1245" w:type="dxa"/>
          </w:tcPr>
          <w:p w14:paraId="74C50373" w14:textId="77777777" w:rsidR="00B70740" w:rsidRPr="00D51DD1" w:rsidRDefault="00B70740" w:rsidP="00B42A4D">
            <w:pPr>
              <w:pStyle w:val="TAL"/>
              <w:rPr>
                <w:ins w:id="13" w:author="Vijay Balasubramanian (QCT)" w:date="2022-02-11T18:10:00Z"/>
              </w:rPr>
            </w:pPr>
          </w:p>
        </w:tc>
      </w:tr>
      <w:tr w:rsidR="00B70740" w:rsidRPr="00D51DD1" w14:paraId="0C66A46B" w14:textId="77777777" w:rsidTr="00B70740">
        <w:trPr>
          <w:ins w:id="14" w:author="Vijay Balasubramanian (QCT)" w:date="2022-02-11T18:14:00Z"/>
        </w:trPr>
        <w:tc>
          <w:tcPr>
            <w:tcW w:w="4535" w:type="dxa"/>
            <w:vMerge/>
          </w:tcPr>
          <w:p w14:paraId="328DDC82" w14:textId="77777777" w:rsidR="00B70740" w:rsidRDefault="00B70740" w:rsidP="00B42A4D">
            <w:pPr>
              <w:pStyle w:val="TAL"/>
              <w:rPr>
                <w:ins w:id="15" w:author="Vijay Balasubramanian (QCT)" w:date="2022-02-11T18:14:00Z"/>
              </w:rPr>
            </w:pPr>
          </w:p>
        </w:tc>
        <w:tc>
          <w:tcPr>
            <w:tcW w:w="2267" w:type="dxa"/>
          </w:tcPr>
          <w:p w14:paraId="07512DAA" w14:textId="2FDF1F98" w:rsidR="00B70740" w:rsidRPr="00D51DD1" w:rsidRDefault="002B4B16" w:rsidP="00B42A4D">
            <w:pPr>
              <w:pStyle w:val="TAL"/>
              <w:rPr>
                <w:ins w:id="16" w:author="Vijay Balasubramanian (QCT)" w:date="2022-02-11T18:14:00Z"/>
                <w:lang w:eastAsia="ja-JP"/>
              </w:rPr>
            </w:pPr>
            <w:ins w:id="17" w:author="Vijay Balasubramanian (QCT)" w:date="2022-02-11T18:15:00Z">
              <w:r>
                <w:rPr>
                  <w:lang w:eastAsia="ja-JP"/>
                </w:rPr>
                <w:t>db-3</w:t>
              </w:r>
            </w:ins>
          </w:p>
        </w:tc>
        <w:tc>
          <w:tcPr>
            <w:tcW w:w="1700" w:type="dxa"/>
          </w:tcPr>
          <w:p w14:paraId="50517C58" w14:textId="773B7735" w:rsidR="00B70740" w:rsidRPr="00D51DD1" w:rsidRDefault="00443D1F" w:rsidP="00B42A4D">
            <w:pPr>
              <w:pStyle w:val="TAL"/>
              <w:rPr>
                <w:ins w:id="18" w:author="Vijay Balasubramanian (QCT)" w:date="2022-02-11T18:14:00Z"/>
              </w:rPr>
            </w:pPr>
            <w:ins w:id="19" w:author="Vijay Balasubramanian (QCT)" w:date="2022-02-11T18:16:00Z">
              <w:r>
                <w:t xml:space="preserve">2Tx and 4Tx cases where </w:t>
              </w:r>
              <w:proofErr w:type="spellStart"/>
              <w:r>
                <w:t>cdmType</w:t>
              </w:r>
              <w:proofErr w:type="spellEnd"/>
              <w:r>
                <w:t xml:space="preserve"> is fd-cdm2</w:t>
              </w:r>
            </w:ins>
          </w:p>
        </w:tc>
        <w:tc>
          <w:tcPr>
            <w:tcW w:w="1245" w:type="dxa"/>
          </w:tcPr>
          <w:p w14:paraId="611C0E8A" w14:textId="77777777" w:rsidR="00B70740" w:rsidRPr="00D51DD1" w:rsidRDefault="00B70740" w:rsidP="00B42A4D">
            <w:pPr>
              <w:pStyle w:val="TAL"/>
              <w:rPr>
                <w:ins w:id="20" w:author="Vijay Balasubramanian (QCT)" w:date="2022-02-11T18:14:00Z"/>
              </w:rPr>
            </w:pPr>
          </w:p>
        </w:tc>
      </w:tr>
      <w:tr w:rsidR="00EF1609" w:rsidRPr="00D51DD1" w14:paraId="155C8BDD" w14:textId="77777777" w:rsidTr="00B70740">
        <w:tc>
          <w:tcPr>
            <w:tcW w:w="4535" w:type="dxa"/>
          </w:tcPr>
          <w:p w14:paraId="04DC2802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periodicityAndOffset</w:t>
            </w:r>
            <w:proofErr w:type="spellEnd"/>
          </w:p>
        </w:tc>
        <w:tc>
          <w:tcPr>
            <w:tcW w:w="2267" w:type="dxa"/>
          </w:tcPr>
          <w:p w14:paraId="0CF77925" w14:textId="77777777" w:rsidR="00EF1609" w:rsidRPr="00D51DD1" w:rsidRDefault="00EF1609" w:rsidP="00B42A4D">
            <w:pPr>
              <w:pStyle w:val="TAL"/>
            </w:pPr>
            <w:r w:rsidRPr="00D51DD1">
              <w:t>CSI-</w:t>
            </w:r>
            <w:proofErr w:type="spellStart"/>
            <w:r w:rsidRPr="00D51DD1">
              <w:t>ResourcePeriodicityAndOffset</w:t>
            </w:r>
            <w:proofErr w:type="spellEnd"/>
          </w:p>
        </w:tc>
        <w:tc>
          <w:tcPr>
            <w:tcW w:w="1700" w:type="dxa"/>
          </w:tcPr>
          <w:p w14:paraId="0CEF3E8F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245" w:type="dxa"/>
          </w:tcPr>
          <w:p w14:paraId="513FBDAE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75C6DFC3" w14:textId="77777777" w:rsidTr="00B70740">
        <w:tc>
          <w:tcPr>
            <w:tcW w:w="4535" w:type="dxa"/>
          </w:tcPr>
          <w:p w14:paraId="1A6E53FC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qcl</w:t>
            </w:r>
            <w:proofErr w:type="spellEnd"/>
            <w:r w:rsidRPr="00D51DD1">
              <w:t>-</w:t>
            </w:r>
            <w:proofErr w:type="spellStart"/>
            <w:r w:rsidRPr="00D51DD1">
              <w:t>InfoPeriodicCSI</w:t>
            </w:r>
            <w:proofErr w:type="spellEnd"/>
            <w:r w:rsidRPr="00D51DD1">
              <w:t>-RS</w:t>
            </w:r>
          </w:p>
        </w:tc>
        <w:tc>
          <w:tcPr>
            <w:tcW w:w="2267" w:type="dxa"/>
          </w:tcPr>
          <w:p w14:paraId="1598B4F4" w14:textId="77777777" w:rsidR="00EF1609" w:rsidRPr="00D51DD1" w:rsidRDefault="00EF1609" w:rsidP="00B42A4D">
            <w:pPr>
              <w:pStyle w:val="TAL"/>
            </w:pPr>
            <w:r w:rsidRPr="00D51DD1">
              <w:rPr>
                <w:lang w:eastAsia="ja-JP"/>
              </w:rPr>
              <w:t>TCI-State #1</w:t>
            </w:r>
          </w:p>
        </w:tc>
        <w:tc>
          <w:tcPr>
            <w:tcW w:w="1700" w:type="dxa"/>
          </w:tcPr>
          <w:p w14:paraId="1E62B648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245" w:type="dxa"/>
          </w:tcPr>
          <w:p w14:paraId="4BF7A021" w14:textId="77777777" w:rsidR="00EF1609" w:rsidRPr="00D51DD1" w:rsidRDefault="00EF1609" w:rsidP="00B42A4D">
            <w:pPr>
              <w:pStyle w:val="TAL"/>
            </w:pPr>
          </w:p>
        </w:tc>
      </w:tr>
      <w:tr w:rsidR="00EF1609" w:rsidRPr="00D51DD1" w14:paraId="14C8348A" w14:textId="77777777" w:rsidTr="00B70740">
        <w:tc>
          <w:tcPr>
            <w:tcW w:w="4535" w:type="dxa"/>
          </w:tcPr>
          <w:p w14:paraId="69832A82" w14:textId="77777777" w:rsidR="00EF1609" w:rsidRPr="00D51DD1" w:rsidRDefault="00EF1609" w:rsidP="00B42A4D">
            <w:pPr>
              <w:pStyle w:val="TAL"/>
            </w:pPr>
            <w:r w:rsidRPr="00D51DD1">
              <w:t>}</w:t>
            </w:r>
          </w:p>
        </w:tc>
        <w:tc>
          <w:tcPr>
            <w:tcW w:w="2267" w:type="dxa"/>
          </w:tcPr>
          <w:p w14:paraId="6802A201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0" w:type="dxa"/>
          </w:tcPr>
          <w:p w14:paraId="480DE5F7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245" w:type="dxa"/>
          </w:tcPr>
          <w:p w14:paraId="583C1A42" w14:textId="77777777" w:rsidR="00EF1609" w:rsidRPr="00D51DD1" w:rsidRDefault="00EF1609" w:rsidP="00B42A4D">
            <w:pPr>
              <w:pStyle w:val="TAL"/>
            </w:pPr>
          </w:p>
        </w:tc>
      </w:tr>
    </w:tbl>
    <w:p w14:paraId="5F944E73" w14:textId="77777777" w:rsidR="00EF1609" w:rsidRPr="00D51DD1" w:rsidRDefault="00EF1609" w:rsidP="00EF1609"/>
    <w:p w14:paraId="57927415" w14:textId="77777777" w:rsidR="00EF1609" w:rsidRPr="00D51DD1" w:rsidRDefault="00EF1609" w:rsidP="00EF1609">
      <w:pPr>
        <w:pStyle w:val="Heading6"/>
      </w:pPr>
      <w:r w:rsidRPr="00D51DD1">
        <w:lastRenderedPageBreak/>
        <w:t>CSI-RS-</w:t>
      </w:r>
      <w:proofErr w:type="spellStart"/>
      <w:r w:rsidRPr="00D51DD1">
        <w:t>ResourceMapping</w:t>
      </w:r>
      <w:proofErr w:type="spellEnd"/>
    </w:p>
    <w:p w14:paraId="287C2F75" w14:textId="77777777" w:rsidR="00EF1609" w:rsidRPr="00D51DD1" w:rsidRDefault="00EF1609" w:rsidP="00EF1609">
      <w:pPr>
        <w:pStyle w:val="TH"/>
      </w:pPr>
      <w:r w:rsidRPr="00D51DD1">
        <w:t>Table 5.4.2.0-15: CSI-RS-</w:t>
      </w:r>
      <w:proofErr w:type="spellStart"/>
      <w:r w:rsidRPr="00D51DD1">
        <w:t>ResourceMapping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EF1609" w:rsidRPr="00D51DD1" w14:paraId="00062C9A" w14:textId="77777777" w:rsidTr="00B42A4D">
        <w:tc>
          <w:tcPr>
            <w:tcW w:w="9747" w:type="dxa"/>
            <w:gridSpan w:val="4"/>
          </w:tcPr>
          <w:p w14:paraId="3F356F93" w14:textId="77777777" w:rsidR="00EF1609" w:rsidRPr="00D51DD1" w:rsidRDefault="00EF1609" w:rsidP="00B42A4D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4.6.3-45</w:t>
            </w:r>
          </w:p>
        </w:tc>
      </w:tr>
      <w:tr w:rsidR="00EF1609" w:rsidRPr="00D51DD1" w14:paraId="5A7D5C8D" w14:textId="77777777" w:rsidTr="00B42A4D">
        <w:tc>
          <w:tcPr>
            <w:tcW w:w="4535" w:type="dxa"/>
          </w:tcPr>
          <w:p w14:paraId="07E9CD64" w14:textId="77777777" w:rsidR="00EF1609" w:rsidRPr="00D51DD1" w:rsidRDefault="00EF1609" w:rsidP="00B42A4D">
            <w:pPr>
              <w:pStyle w:val="TAH"/>
            </w:pPr>
            <w:r w:rsidRPr="00D51DD1">
              <w:t>Information Element</w:t>
            </w:r>
          </w:p>
        </w:tc>
        <w:tc>
          <w:tcPr>
            <w:tcW w:w="2094" w:type="dxa"/>
          </w:tcPr>
          <w:p w14:paraId="2F7926B5" w14:textId="77777777" w:rsidR="00EF1609" w:rsidRPr="00D51DD1" w:rsidRDefault="00EF1609" w:rsidP="00B42A4D">
            <w:pPr>
              <w:pStyle w:val="TAH"/>
            </w:pPr>
            <w:r w:rsidRPr="00D51DD1">
              <w:t>Value/remark</w:t>
            </w:r>
          </w:p>
        </w:tc>
        <w:tc>
          <w:tcPr>
            <w:tcW w:w="1701" w:type="dxa"/>
          </w:tcPr>
          <w:p w14:paraId="55CEC9C9" w14:textId="77777777" w:rsidR="00EF1609" w:rsidRPr="00D51DD1" w:rsidRDefault="00EF1609" w:rsidP="00B42A4D">
            <w:pPr>
              <w:pStyle w:val="TAH"/>
            </w:pPr>
            <w:r w:rsidRPr="00D51DD1">
              <w:t>Comment</w:t>
            </w:r>
          </w:p>
        </w:tc>
        <w:tc>
          <w:tcPr>
            <w:tcW w:w="1417" w:type="dxa"/>
          </w:tcPr>
          <w:p w14:paraId="791FF816" w14:textId="77777777" w:rsidR="00EF1609" w:rsidRPr="00D51DD1" w:rsidRDefault="00EF1609" w:rsidP="00B42A4D">
            <w:pPr>
              <w:pStyle w:val="TAH"/>
            </w:pPr>
            <w:r w:rsidRPr="00D51DD1">
              <w:t>Condition</w:t>
            </w:r>
          </w:p>
        </w:tc>
      </w:tr>
      <w:tr w:rsidR="00EF1609" w:rsidRPr="00D51DD1" w14:paraId="32E49E35" w14:textId="77777777" w:rsidTr="00B42A4D">
        <w:tc>
          <w:tcPr>
            <w:tcW w:w="4535" w:type="dxa"/>
          </w:tcPr>
          <w:p w14:paraId="1654711B" w14:textId="77777777" w:rsidR="00EF1609" w:rsidRPr="00D51DD1" w:rsidRDefault="00EF1609" w:rsidP="00B42A4D">
            <w:pPr>
              <w:pStyle w:val="TAL"/>
            </w:pPr>
            <w:r w:rsidRPr="00D51DD1">
              <w:t>CSI-RS-</w:t>
            </w:r>
            <w:proofErr w:type="spellStart"/>
            <w:r w:rsidRPr="00D51DD1">
              <w:t>ResourceMapping</w:t>
            </w:r>
            <w:proofErr w:type="spellEnd"/>
            <w:r w:rsidRPr="00D51DD1">
              <w:t xml:space="preserve"> ::=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094" w:type="dxa"/>
          </w:tcPr>
          <w:p w14:paraId="4083D128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1" w:type="dxa"/>
          </w:tcPr>
          <w:p w14:paraId="1BFBB5CA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</w:tcPr>
          <w:p w14:paraId="2279BA16" w14:textId="77777777" w:rsidR="00EF1609" w:rsidRPr="00D51DD1" w:rsidRDefault="00EF1609" w:rsidP="00B42A4D">
            <w:pPr>
              <w:pStyle w:val="TAL"/>
            </w:pPr>
          </w:p>
        </w:tc>
      </w:tr>
      <w:tr w:rsidR="00EF1609" w:rsidRPr="00D51DD1" w14:paraId="41432F32" w14:textId="77777777" w:rsidTr="00B42A4D">
        <w:tc>
          <w:tcPr>
            <w:tcW w:w="4535" w:type="dxa"/>
          </w:tcPr>
          <w:p w14:paraId="07962449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frequencyDomainAllocation</w:t>
            </w:r>
            <w:proofErr w:type="spellEnd"/>
            <w:r w:rsidRPr="00D51DD1">
              <w:t xml:space="preserve"> CHOICE {</w:t>
            </w:r>
          </w:p>
        </w:tc>
        <w:tc>
          <w:tcPr>
            <w:tcW w:w="2094" w:type="dxa"/>
          </w:tcPr>
          <w:p w14:paraId="25FAAD82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1" w:type="dxa"/>
          </w:tcPr>
          <w:p w14:paraId="1CDF156B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</w:tcPr>
          <w:p w14:paraId="35455E66" w14:textId="77777777" w:rsidR="00EF1609" w:rsidRPr="00D51DD1" w:rsidRDefault="00EF1609" w:rsidP="00B42A4D">
            <w:pPr>
              <w:pStyle w:val="TAL"/>
            </w:pPr>
          </w:p>
        </w:tc>
      </w:tr>
      <w:tr w:rsidR="00EF1609" w:rsidRPr="00D51DD1" w14:paraId="28CAC1A2" w14:textId="77777777" w:rsidTr="00B42A4D">
        <w:tc>
          <w:tcPr>
            <w:tcW w:w="4535" w:type="dxa"/>
          </w:tcPr>
          <w:p w14:paraId="49765739" w14:textId="77777777" w:rsidR="00EF1609" w:rsidRPr="00D51DD1" w:rsidRDefault="00EF1609" w:rsidP="00B42A4D">
            <w:pPr>
              <w:pStyle w:val="TAL"/>
            </w:pPr>
            <w:r w:rsidRPr="00D51DD1">
              <w:t xml:space="preserve">    row2</w:t>
            </w:r>
          </w:p>
        </w:tc>
        <w:tc>
          <w:tcPr>
            <w:tcW w:w="2094" w:type="dxa"/>
          </w:tcPr>
          <w:p w14:paraId="5BFCF92D" w14:textId="77777777" w:rsidR="00EF1609" w:rsidRPr="00D51DD1" w:rsidRDefault="00EF1609" w:rsidP="00B42A4D">
            <w:pPr>
              <w:pStyle w:val="TAL"/>
            </w:pPr>
            <w:r w:rsidRPr="00D51DD1">
              <w:t>000000000001</w:t>
            </w:r>
          </w:p>
        </w:tc>
        <w:tc>
          <w:tcPr>
            <w:tcW w:w="1701" w:type="dxa"/>
          </w:tcPr>
          <w:p w14:paraId="12F01A87" w14:textId="77777777" w:rsidR="00EF1609" w:rsidRPr="00D51DD1" w:rsidRDefault="00EF1609" w:rsidP="00B42A4D">
            <w:pPr>
              <w:pStyle w:val="TAL"/>
            </w:pPr>
            <w:r w:rsidRPr="00D51DD1">
              <w:t>K0 = 0,</w:t>
            </w:r>
          </w:p>
          <w:p w14:paraId="20366517" w14:textId="77777777" w:rsidR="00EF1609" w:rsidRPr="00D51DD1" w:rsidRDefault="00EF1609" w:rsidP="00B42A4D">
            <w:pPr>
              <w:pStyle w:val="TAL"/>
            </w:pPr>
            <w:r w:rsidRPr="00D51DD1">
              <w:t>1Tx test cases</w:t>
            </w:r>
          </w:p>
        </w:tc>
        <w:tc>
          <w:tcPr>
            <w:tcW w:w="1417" w:type="dxa"/>
          </w:tcPr>
          <w:p w14:paraId="61D0F819" w14:textId="77777777" w:rsidR="00EF1609" w:rsidRPr="00D51DD1" w:rsidRDefault="00EF1609" w:rsidP="00B42A4D">
            <w:pPr>
              <w:pStyle w:val="TAL"/>
            </w:pPr>
          </w:p>
        </w:tc>
      </w:tr>
      <w:tr w:rsidR="00EF1609" w:rsidRPr="00D51DD1" w14:paraId="090D71D1" w14:textId="77777777" w:rsidTr="00B42A4D">
        <w:tc>
          <w:tcPr>
            <w:tcW w:w="4535" w:type="dxa"/>
          </w:tcPr>
          <w:p w14:paraId="05732292" w14:textId="77777777" w:rsidR="00EF1609" w:rsidRPr="00D51DD1" w:rsidRDefault="00EF1609" w:rsidP="00B42A4D">
            <w:pPr>
              <w:pStyle w:val="TAL"/>
            </w:pPr>
            <w:r w:rsidRPr="00D51DD1">
              <w:t xml:space="preserve">    other</w:t>
            </w:r>
          </w:p>
        </w:tc>
        <w:tc>
          <w:tcPr>
            <w:tcW w:w="2094" w:type="dxa"/>
          </w:tcPr>
          <w:p w14:paraId="2D01EFCA" w14:textId="77777777" w:rsidR="00EF1609" w:rsidRPr="00D51DD1" w:rsidRDefault="00EF1609" w:rsidP="00B42A4D">
            <w:pPr>
              <w:pStyle w:val="TAL"/>
            </w:pPr>
            <w:r w:rsidRPr="00D51DD1">
              <w:t>000001</w:t>
            </w:r>
          </w:p>
        </w:tc>
        <w:tc>
          <w:tcPr>
            <w:tcW w:w="1701" w:type="dxa"/>
          </w:tcPr>
          <w:p w14:paraId="3E58ED6D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  <w:r w:rsidRPr="00D51DD1">
              <w:t>K0 = 0</w:t>
            </w:r>
            <w:r w:rsidRPr="00D51DD1">
              <w:rPr>
                <w:lang w:eastAsia="ja-JP"/>
              </w:rPr>
              <w:t>, row3,</w:t>
            </w:r>
          </w:p>
          <w:p w14:paraId="74994EA7" w14:textId="77777777" w:rsidR="00EF1609" w:rsidRPr="00D51DD1" w:rsidRDefault="00EF1609" w:rsidP="00B42A4D">
            <w:pPr>
              <w:pStyle w:val="TAL"/>
            </w:pPr>
            <w:r w:rsidRPr="00D51DD1">
              <w:rPr>
                <w:lang w:eastAsia="ja-JP"/>
              </w:rPr>
              <w:t>2Tx test cases</w:t>
            </w:r>
          </w:p>
        </w:tc>
        <w:tc>
          <w:tcPr>
            <w:tcW w:w="1417" w:type="dxa"/>
          </w:tcPr>
          <w:p w14:paraId="386B57A0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37B3143D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067C" w14:textId="77777777" w:rsidR="00EF1609" w:rsidRPr="00D51DD1" w:rsidRDefault="00EF1609" w:rsidP="00B42A4D">
            <w:pPr>
              <w:pStyle w:val="TAL"/>
            </w:pPr>
            <w:r w:rsidRPr="00D51DD1"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FA7" w14:textId="77777777" w:rsidR="00EF1609" w:rsidRPr="00D51DD1" w:rsidRDefault="00EF1609" w:rsidP="00B42A4D">
            <w:pPr>
              <w:pStyle w:val="TAL"/>
            </w:pPr>
            <w:r w:rsidRPr="00D51DD1"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622" w14:textId="77777777" w:rsidR="00EF1609" w:rsidRPr="00D51DD1" w:rsidRDefault="00EF1609" w:rsidP="00B42A4D">
            <w:pPr>
              <w:pStyle w:val="TAL"/>
            </w:pPr>
            <w:r w:rsidRPr="00D51DD1">
              <w:t>K0 = 0,</w:t>
            </w:r>
          </w:p>
          <w:p w14:paraId="6A313F5F" w14:textId="77777777" w:rsidR="00EF1609" w:rsidRPr="00D51DD1" w:rsidRDefault="00EF1609" w:rsidP="00B42A4D">
            <w:pPr>
              <w:pStyle w:val="TAL"/>
            </w:pPr>
            <w:r w:rsidRPr="00D51DD1">
              <w:t>4Tx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21D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3487FF42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BD1" w14:textId="77777777" w:rsidR="00EF1609" w:rsidRPr="00D51DD1" w:rsidRDefault="00EF1609" w:rsidP="00B42A4D">
            <w:pPr>
              <w:pStyle w:val="TAL"/>
            </w:pPr>
            <w:r w:rsidRPr="00D51DD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1F5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F63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953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35157BCD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531A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nrofPorts</w:t>
            </w:r>
            <w:proofErr w:type="spellEnd"/>
            <w:r w:rsidRPr="00D51DD1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B44" w14:textId="77777777" w:rsidR="00EF1609" w:rsidRPr="00D51DD1" w:rsidRDefault="00EF1609" w:rsidP="00B42A4D">
            <w:pPr>
              <w:pStyle w:val="TAL"/>
            </w:pPr>
            <w:r w:rsidRPr="00D51DD1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BFB" w14:textId="77777777" w:rsidR="00EF1609" w:rsidRPr="00D51DD1" w:rsidRDefault="00EF1609" w:rsidP="00B42A4D">
            <w:pPr>
              <w:pStyle w:val="TAL"/>
            </w:pPr>
            <w:r w:rsidRPr="00D51DD1">
              <w:t>2Tx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295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5899AEA8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E9E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FEC7" w14:textId="77777777" w:rsidR="00EF1609" w:rsidRPr="00D51DD1" w:rsidRDefault="00EF1609" w:rsidP="00B42A4D">
            <w:pPr>
              <w:pStyle w:val="TAL"/>
            </w:pPr>
            <w:r w:rsidRPr="00D51DD1"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E7CB" w14:textId="77777777" w:rsidR="00EF1609" w:rsidRPr="00D51DD1" w:rsidRDefault="00EF1609" w:rsidP="00B42A4D">
            <w:pPr>
              <w:pStyle w:val="TAL"/>
            </w:pPr>
            <w:r w:rsidRPr="00D51DD1">
              <w:t>4Tx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5DF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130850CF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A49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188" w14:textId="77777777" w:rsidR="00EF1609" w:rsidRPr="00D51DD1" w:rsidRDefault="00EF1609" w:rsidP="00B42A4D">
            <w:pPr>
              <w:pStyle w:val="TAL"/>
            </w:pPr>
            <w:r w:rsidRPr="00D51DD1">
              <w:t>P1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0565" w14:textId="77777777" w:rsidR="00EF1609" w:rsidRPr="00D51DD1" w:rsidRDefault="00EF1609" w:rsidP="00B42A4D">
            <w:pPr>
              <w:pStyle w:val="TAL"/>
            </w:pPr>
            <w:r w:rsidRPr="00D51DD1">
              <w:t>1Tx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B840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377B6EA9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DBB5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5AC" w14:textId="77777777" w:rsidR="00EF1609" w:rsidRPr="00D51DD1" w:rsidRDefault="00EF1609" w:rsidP="00B42A4D">
            <w:pPr>
              <w:pStyle w:val="TAL"/>
            </w:pPr>
            <w:r w:rsidRPr="00D51DD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5EF" w14:textId="77777777" w:rsidR="00EF1609" w:rsidRPr="00D51DD1" w:rsidRDefault="00EF1609" w:rsidP="00B42A4D">
            <w:pPr>
              <w:pStyle w:val="TAL"/>
            </w:pPr>
            <w:r w:rsidRPr="00D51DD1">
              <w:t>I0 =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27C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1D56D8EE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B68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cdm</w:t>
            </w:r>
            <w:proofErr w:type="spellEnd"/>
            <w:r w:rsidRPr="00D51DD1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E3D6" w14:textId="77777777" w:rsidR="00EF1609" w:rsidRPr="00D51DD1" w:rsidRDefault="00EF1609" w:rsidP="00B42A4D">
            <w:pPr>
              <w:pStyle w:val="TAL"/>
            </w:pPr>
            <w:r w:rsidRPr="00D51DD1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547" w14:textId="77777777" w:rsidR="00EF1609" w:rsidRPr="00D51DD1" w:rsidRDefault="00EF1609" w:rsidP="00B42A4D">
            <w:pPr>
              <w:pStyle w:val="TAL"/>
            </w:pPr>
            <w:r w:rsidRPr="00D51DD1">
              <w:t>2Tx and 4Tx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B25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645D4F9A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D7D0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6A0" w14:textId="77777777" w:rsidR="00EF1609" w:rsidRPr="00D51DD1" w:rsidRDefault="00EF1609" w:rsidP="00B42A4D">
            <w:pPr>
              <w:pStyle w:val="TAL"/>
            </w:pPr>
            <w:proofErr w:type="spellStart"/>
            <w:r w:rsidRPr="00D51DD1"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0D93" w14:textId="77777777" w:rsidR="00EF1609" w:rsidRPr="00D51DD1" w:rsidRDefault="00EF1609" w:rsidP="00B42A4D">
            <w:pPr>
              <w:pStyle w:val="TAL"/>
            </w:pPr>
            <w:r w:rsidRPr="00D51DD1">
              <w:t>1Tx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E83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481CA2EE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0A2" w14:textId="77777777" w:rsidR="00EF1609" w:rsidRPr="00D51DD1" w:rsidRDefault="00EF1609" w:rsidP="00B42A4D">
            <w:pPr>
              <w:pStyle w:val="TAL"/>
            </w:pPr>
            <w:r w:rsidRPr="00D51DD1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0F3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5BE9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732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6ADB5606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4F2B" w14:textId="77777777" w:rsidR="00EF1609" w:rsidRPr="00D51DD1" w:rsidRDefault="00EF1609" w:rsidP="00B42A4D">
            <w:pPr>
              <w:pStyle w:val="TAL"/>
            </w:pPr>
            <w:r w:rsidRPr="00D51DD1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DBC5" w14:textId="77777777" w:rsidR="00EF1609" w:rsidRPr="00D51DD1" w:rsidRDefault="00EF1609" w:rsidP="00B42A4D">
            <w:pPr>
              <w:pStyle w:val="TAL"/>
            </w:pPr>
            <w:r w:rsidRPr="00D51DD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26C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224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6C78C066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ECD" w14:textId="77777777" w:rsidR="00EF1609" w:rsidRPr="00D51DD1" w:rsidRDefault="00EF1609" w:rsidP="00B42A4D">
            <w:pPr>
              <w:pStyle w:val="TAL"/>
            </w:pPr>
            <w:r w:rsidRPr="00D51DD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A97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740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0F5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35CE4C94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823" w14:textId="77777777" w:rsidR="00EF1609" w:rsidRPr="00D51DD1" w:rsidRDefault="00EF1609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3E3" w14:textId="77777777" w:rsidR="00EF1609" w:rsidRPr="00D51DD1" w:rsidRDefault="00EF1609" w:rsidP="00B42A4D">
            <w:pPr>
              <w:pStyle w:val="TAL"/>
            </w:pPr>
            <w:r w:rsidRPr="00D51DD1">
              <w:t>CSI-</w:t>
            </w:r>
            <w:proofErr w:type="spellStart"/>
            <w:r w:rsidRPr="00D51DD1">
              <w:t>FrequencyOccupation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7F8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A07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  <w:tr w:rsidR="00EF1609" w:rsidRPr="00D51DD1" w14:paraId="1577927F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208" w14:textId="77777777" w:rsidR="00EF1609" w:rsidRPr="00D51DD1" w:rsidRDefault="00EF1609" w:rsidP="00B42A4D">
            <w:pPr>
              <w:pStyle w:val="TAL"/>
            </w:pPr>
            <w:r w:rsidRPr="00D51DD1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5B2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0DF" w14:textId="77777777" w:rsidR="00EF1609" w:rsidRPr="00D51DD1" w:rsidRDefault="00EF1609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F15E" w14:textId="77777777" w:rsidR="00EF1609" w:rsidRPr="00D51DD1" w:rsidRDefault="00EF1609" w:rsidP="00B42A4D">
            <w:pPr>
              <w:pStyle w:val="TAL"/>
              <w:rPr>
                <w:lang w:eastAsia="ja-JP"/>
              </w:rPr>
            </w:pPr>
          </w:p>
        </w:tc>
      </w:tr>
    </w:tbl>
    <w:p w14:paraId="273BC29E" w14:textId="77777777" w:rsidR="00EF1609" w:rsidRPr="00D51DD1" w:rsidRDefault="00EF1609" w:rsidP="00EF1609"/>
    <w:p w14:paraId="64DC067A" w14:textId="685DD4E9" w:rsidR="00483E6E" w:rsidRDefault="00960E43">
      <w:pPr>
        <w:rPr>
          <w:ins w:id="21" w:author="Vijay Balasubramanian (QCT)" w:date="2022-02-11T18:31:00Z"/>
          <w:noProof/>
          <w:sz w:val="28"/>
          <w:szCs w:val="28"/>
        </w:rPr>
      </w:pPr>
      <w:ins w:id="22" w:author="Vijay Balasubramanian (QCT)" w:date="2022-02-11T18:09:00Z">
        <w:r w:rsidRPr="00414A77">
          <w:rPr>
            <w:noProof/>
            <w:sz w:val="28"/>
            <w:szCs w:val="28"/>
          </w:rPr>
          <w:t>&lt;</w:t>
        </w:r>
      </w:ins>
      <w:ins w:id="23" w:author="Vijay Balasubramanian (QCT)" w:date="2022-02-11T18:31:00Z">
        <w:r w:rsidR="00414A77" w:rsidRPr="00414A77">
          <w:rPr>
            <w:noProof/>
            <w:sz w:val="28"/>
            <w:szCs w:val="28"/>
          </w:rPr>
          <w:t>many sections skipped</w:t>
        </w:r>
      </w:ins>
      <w:ins w:id="24" w:author="Vijay Balasubramanian (QCT)" w:date="2022-02-11T18:09:00Z">
        <w:r w:rsidRPr="00414A77">
          <w:rPr>
            <w:noProof/>
            <w:sz w:val="28"/>
            <w:szCs w:val="28"/>
          </w:rPr>
          <w:t>&gt;</w:t>
        </w:r>
      </w:ins>
    </w:p>
    <w:p w14:paraId="555EB7DE" w14:textId="77777777" w:rsidR="00480175" w:rsidRPr="00D51DD1" w:rsidRDefault="00480175" w:rsidP="00480175">
      <w:pPr>
        <w:pStyle w:val="Heading5"/>
      </w:pPr>
      <w:r w:rsidRPr="00D51DD1">
        <w:t>NZP CSI-RS for CSI Acquisition</w:t>
      </w:r>
    </w:p>
    <w:p w14:paraId="2DC0931F" w14:textId="77777777" w:rsidR="00480175" w:rsidRPr="00D51DD1" w:rsidRDefault="00480175" w:rsidP="00480175">
      <w:pPr>
        <w:pStyle w:val="Heading6"/>
      </w:pPr>
      <w:r w:rsidRPr="00D51DD1">
        <w:t>NZP-CSI-RS-Resource</w:t>
      </w:r>
    </w:p>
    <w:p w14:paraId="4FD8CD13" w14:textId="77777777" w:rsidR="00480175" w:rsidRPr="00D51DD1" w:rsidRDefault="00480175" w:rsidP="00480175">
      <w:pPr>
        <w:pStyle w:val="TH"/>
      </w:pPr>
      <w:r w:rsidRPr="00D51DD1">
        <w:t>Table 5.4.2.3-14: NZP-CSI-RS-Resource for CSI Acquisition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811"/>
        <w:gridCol w:w="1843"/>
      </w:tblGrid>
      <w:tr w:rsidR="00480175" w:rsidRPr="00D51DD1" w14:paraId="788A41CE" w14:textId="77777777" w:rsidTr="00B42A4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3050" w14:textId="77777777" w:rsidR="00480175" w:rsidRPr="00D51DD1" w:rsidRDefault="00480175" w:rsidP="00B42A4D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5.4.2.0-14</w:t>
            </w:r>
          </w:p>
        </w:tc>
      </w:tr>
      <w:tr w:rsidR="00480175" w:rsidRPr="00D51DD1" w14:paraId="13288185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6662" w14:textId="77777777" w:rsidR="00480175" w:rsidRPr="00D51DD1" w:rsidRDefault="00480175" w:rsidP="00B42A4D">
            <w:pPr>
              <w:pStyle w:val="TAH"/>
            </w:pPr>
            <w:r w:rsidRPr="00D51DD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A2D5" w14:textId="77777777" w:rsidR="00480175" w:rsidRPr="00D51DD1" w:rsidRDefault="00480175" w:rsidP="00B42A4D">
            <w:pPr>
              <w:pStyle w:val="TAH"/>
            </w:pPr>
            <w:r w:rsidRPr="00D51DD1">
              <w:t>Value/remark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824" w14:textId="77777777" w:rsidR="00480175" w:rsidRPr="00D51DD1" w:rsidRDefault="00480175" w:rsidP="00B42A4D">
            <w:pPr>
              <w:pStyle w:val="TAH"/>
            </w:pPr>
            <w:r w:rsidRPr="00D51DD1">
              <w:t>Comment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0D9" w14:textId="77777777" w:rsidR="00480175" w:rsidRPr="00D51DD1" w:rsidRDefault="00480175" w:rsidP="00B42A4D">
            <w:pPr>
              <w:pStyle w:val="TAH"/>
            </w:pPr>
            <w:r w:rsidRPr="00D51DD1">
              <w:t>Condition</w:t>
            </w:r>
          </w:p>
        </w:tc>
      </w:tr>
      <w:tr w:rsidR="00480175" w:rsidRPr="00D51DD1" w14:paraId="5AF58FAF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993F" w14:textId="77777777" w:rsidR="00480175" w:rsidRPr="00D51DD1" w:rsidRDefault="00480175" w:rsidP="00B42A4D">
            <w:pPr>
              <w:pStyle w:val="TAL"/>
            </w:pPr>
            <w:r w:rsidRPr="00D51DD1">
              <w:t xml:space="preserve">NZP-CSI-RS-Resource ::=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5C5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CAA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E525" w14:textId="77777777" w:rsidR="00480175" w:rsidRPr="00D51DD1" w:rsidRDefault="00480175" w:rsidP="00B42A4D">
            <w:pPr>
              <w:pStyle w:val="TAL"/>
            </w:pPr>
          </w:p>
        </w:tc>
      </w:tr>
      <w:tr w:rsidR="00480175" w:rsidRPr="00D51DD1" w14:paraId="76DDF5E4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2536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nzp</w:t>
            </w:r>
            <w:proofErr w:type="spellEnd"/>
            <w:r w:rsidRPr="00D51DD1">
              <w:t>-CSI-RS-</w:t>
            </w:r>
            <w:proofErr w:type="spellStart"/>
            <w:r w:rsidRPr="00D51DD1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4D07" w14:textId="77777777" w:rsidR="00480175" w:rsidRPr="00D51DD1" w:rsidRDefault="00480175" w:rsidP="00B42A4D">
            <w:pPr>
              <w:pStyle w:val="TAL"/>
            </w:pPr>
            <w:r w:rsidRPr="00D51DD1">
              <w:rPr>
                <w:lang w:eastAsia="ja-JP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D92A" w14:textId="77777777" w:rsidR="00480175" w:rsidRPr="00D51DD1" w:rsidRDefault="00480175" w:rsidP="00B42A4D">
            <w:pPr>
              <w:pStyle w:val="TAL"/>
            </w:pPr>
            <w:r w:rsidRPr="00D51DD1">
              <w:rPr>
                <w:lang w:eastAsia="fr-FR"/>
              </w:rPr>
              <w:t>CSI-RS resource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EF03" w14:textId="77777777" w:rsidR="00480175" w:rsidRPr="00D51DD1" w:rsidRDefault="00480175" w:rsidP="00B42A4D">
            <w:pPr>
              <w:pStyle w:val="TAL"/>
            </w:pPr>
          </w:p>
        </w:tc>
      </w:tr>
      <w:tr w:rsidR="00480175" w:rsidRPr="00D51DD1" w14:paraId="0569FE1C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7AF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4827" w14:textId="77777777" w:rsidR="00480175" w:rsidRPr="00D51DD1" w:rsidRDefault="00480175" w:rsidP="00B42A4D">
            <w:pPr>
              <w:pStyle w:val="TAL"/>
            </w:pPr>
            <w:r w:rsidRPr="00D51DD1">
              <w:t>CSI-RS-</w:t>
            </w:r>
            <w:proofErr w:type="spellStart"/>
            <w:r w:rsidRPr="00D51DD1">
              <w:t>ResourceMapping</w:t>
            </w:r>
            <w:proofErr w:type="spellEnd"/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E95D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5E3" w14:textId="77777777" w:rsidR="00480175" w:rsidRPr="00D51DD1" w:rsidRDefault="00480175" w:rsidP="00B42A4D">
            <w:pPr>
              <w:pStyle w:val="TAL"/>
            </w:pPr>
          </w:p>
        </w:tc>
      </w:tr>
      <w:tr w:rsidR="00480175" w:rsidRPr="00D51DD1" w14:paraId="069A69B7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2714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powerControlOffset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F8DD" w14:textId="77777777" w:rsidR="00480175" w:rsidRPr="00D51DD1" w:rsidRDefault="00480175" w:rsidP="00B42A4D">
            <w:pPr>
              <w:pStyle w:val="TAL"/>
            </w:pPr>
            <w:r w:rsidRPr="00D51DD1">
              <w:rPr>
                <w:lang w:eastAsia="ja-JP"/>
              </w:rPr>
              <w:t>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24E2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97A" w14:textId="77777777" w:rsidR="00480175" w:rsidRPr="00D51DD1" w:rsidRDefault="00480175" w:rsidP="00B42A4D">
            <w:pPr>
              <w:pStyle w:val="TAL"/>
            </w:pPr>
          </w:p>
        </w:tc>
      </w:tr>
      <w:tr w:rsidR="00523ED4" w:rsidRPr="00D51DD1" w14:paraId="56F24CD0" w14:textId="77777777" w:rsidTr="00B42A4D">
        <w:trPr>
          <w:ins w:id="25" w:author="Vijay Balasubramanian (QCT)" w:date="2022-02-11T18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992" w14:textId="745AADF2" w:rsidR="00523ED4" w:rsidRPr="00D51DD1" w:rsidRDefault="00523ED4" w:rsidP="00B42A4D">
            <w:pPr>
              <w:pStyle w:val="TAL"/>
              <w:rPr>
                <w:ins w:id="26" w:author="Vijay Balasubramanian (QCT)" w:date="2022-02-11T18:46:00Z"/>
              </w:rPr>
            </w:pPr>
            <w:ins w:id="27" w:author="Vijay Balasubramanian (QCT)" w:date="2022-02-11T18:46:00Z">
              <w:r>
                <w:t xml:space="preserve">  </w:t>
              </w:r>
            </w:ins>
            <w:proofErr w:type="spellStart"/>
            <w:ins w:id="28" w:author="Vijay Balasubramanian (QCT)" w:date="2022-02-11T18:47:00Z">
              <w:r>
                <w:t>powerControlOffsetSS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93D" w14:textId="02C3C054" w:rsidR="00523ED4" w:rsidRPr="00D51DD1" w:rsidRDefault="00450474" w:rsidP="00B42A4D">
            <w:pPr>
              <w:pStyle w:val="TAL"/>
              <w:rPr>
                <w:ins w:id="29" w:author="Vijay Balasubramanian (QCT)" w:date="2022-02-11T18:46:00Z"/>
                <w:lang w:eastAsia="ja-JP"/>
              </w:rPr>
            </w:pPr>
            <w:ins w:id="30" w:author="Vijay Balasubramanian (QCT)" w:date="2022-02-11T18:47:00Z">
              <w:r>
                <w:rPr>
                  <w:lang w:eastAsia="ja-JP"/>
                </w:rPr>
                <w:t>db-3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519" w14:textId="6629B488" w:rsidR="00523ED4" w:rsidRPr="00D51DD1" w:rsidRDefault="00450474" w:rsidP="00B42A4D">
            <w:pPr>
              <w:pStyle w:val="TAL"/>
              <w:rPr>
                <w:ins w:id="31" w:author="Vijay Balasubramanian (QCT)" w:date="2022-02-11T18:46:00Z"/>
              </w:rPr>
            </w:pPr>
            <w:ins w:id="32" w:author="Vijay Balasubramanian (QCT)" w:date="2022-02-11T18:47:00Z">
              <w:r>
                <w:t xml:space="preserve">2Tx and 4Tx cases where </w:t>
              </w:r>
              <w:proofErr w:type="spellStart"/>
              <w:r>
                <w:t>cdmType</w:t>
              </w:r>
              <w:proofErr w:type="spellEnd"/>
              <w:r>
                <w:t xml:space="preserve"> is fd-cdm2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50E" w14:textId="77777777" w:rsidR="00523ED4" w:rsidRPr="00D51DD1" w:rsidRDefault="00523ED4" w:rsidP="00B42A4D">
            <w:pPr>
              <w:pStyle w:val="TAL"/>
              <w:rPr>
                <w:ins w:id="33" w:author="Vijay Balasubramanian (QCT)" w:date="2022-02-11T18:46:00Z"/>
              </w:rPr>
            </w:pPr>
          </w:p>
        </w:tc>
      </w:tr>
      <w:tr w:rsidR="00480175" w:rsidRPr="00D51DD1" w14:paraId="17915BAE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5464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6208" w14:textId="77777777" w:rsidR="00480175" w:rsidRPr="00D51DD1" w:rsidRDefault="00480175" w:rsidP="00B42A4D">
            <w:pPr>
              <w:pStyle w:val="TAL"/>
            </w:pPr>
            <w:r w:rsidRPr="00D51DD1">
              <w:t>CSI-</w:t>
            </w:r>
            <w:proofErr w:type="spellStart"/>
            <w:r w:rsidRPr="00D51DD1">
              <w:t>ResourcePeriodicityAndOffset</w:t>
            </w:r>
            <w:proofErr w:type="spellEnd"/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C7B6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863B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6550054C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D84F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qcl</w:t>
            </w:r>
            <w:proofErr w:type="spellEnd"/>
            <w:r w:rsidRPr="00D51DD1">
              <w:t>-</w:t>
            </w:r>
            <w:proofErr w:type="spellStart"/>
            <w:r w:rsidRPr="00D51DD1">
              <w:t>InfoPeriodicCSI</w:t>
            </w:r>
            <w:proofErr w:type="spellEnd"/>
            <w:r w:rsidRPr="00D51DD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2E15" w14:textId="77777777" w:rsidR="00480175" w:rsidRPr="00D51DD1" w:rsidRDefault="00480175" w:rsidP="00B42A4D">
            <w:pPr>
              <w:pStyle w:val="TAL"/>
            </w:pPr>
            <w:r w:rsidRPr="00D51DD1">
              <w:rPr>
                <w:lang w:eastAsia="ja-JP"/>
              </w:rPr>
              <w:t>TCI-</w:t>
            </w:r>
            <w:proofErr w:type="spellStart"/>
            <w:r w:rsidRPr="00D51DD1">
              <w:rPr>
                <w:lang w:eastAsia="ja-JP"/>
              </w:rPr>
              <w:t>StateId</w:t>
            </w:r>
            <w:proofErr w:type="spellEnd"/>
            <w:r w:rsidRPr="00D51DD1">
              <w:rPr>
                <w:lang w:eastAsia="ja-JP"/>
              </w:rPr>
              <w:t xml:space="preserve">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E3D" w14:textId="77777777" w:rsidR="00480175" w:rsidRPr="00D51DD1" w:rsidRDefault="00480175" w:rsidP="00B42A4D">
            <w:pPr>
              <w:pStyle w:val="TAL"/>
            </w:pPr>
            <w:r w:rsidRPr="00D51DD1">
              <w:t xml:space="preserve">QCL </w:t>
            </w:r>
            <w:proofErr w:type="spellStart"/>
            <w:r w:rsidRPr="00D51DD1">
              <w:t>csi-rs</w:t>
            </w:r>
            <w:proofErr w:type="spellEnd"/>
            <w:r w:rsidRPr="00D51DD1">
              <w:t xml:space="preserve">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F23" w14:textId="77777777" w:rsidR="00480175" w:rsidRPr="00D51DD1" w:rsidRDefault="00480175" w:rsidP="00B42A4D">
            <w:pPr>
              <w:pStyle w:val="TAL"/>
            </w:pPr>
          </w:p>
        </w:tc>
      </w:tr>
      <w:tr w:rsidR="00480175" w:rsidRPr="00D51DD1" w14:paraId="46A50033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2EAB" w14:textId="77777777" w:rsidR="00480175" w:rsidRPr="00D51DD1" w:rsidRDefault="00480175" w:rsidP="00B42A4D">
            <w:pPr>
              <w:pStyle w:val="TAL"/>
            </w:pPr>
            <w:r w:rsidRPr="00D51DD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BD6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A926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31C" w14:textId="77777777" w:rsidR="00480175" w:rsidRPr="00D51DD1" w:rsidRDefault="00480175" w:rsidP="00B42A4D">
            <w:pPr>
              <w:pStyle w:val="TAL"/>
            </w:pPr>
          </w:p>
        </w:tc>
      </w:tr>
    </w:tbl>
    <w:p w14:paraId="43057500" w14:textId="77777777" w:rsidR="00480175" w:rsidRPr="00D51DD1" w:rsidRDefault="00480175" w:rsidP="00480175"/>
    <w:p w14:paraId="43665DFC" w14:textId="77777777" w:rsidR="00480175" w:rsidRPr="00D51DD1" w:rsidRDefault="00480175" w:rsidP="00480175">
      <w:pPr>
        <w:pStyle w:val="Heading6"/>
      </w:pPr>
      <w:r w:rsidRPr="00D51DD1">
        <w:lastRenderedPageBreak/>
        <w:t>CSI-RS-</w:t>
      </w:r>
      <w:proofErr w:type="spellStart"/>
      <w:r w:rsidRPr="00D51DD1">
        <w:t>ResourceMapping</w:t>
      </w:r>
      <w:proofErr w:type="spellEnd"/>
    </w:p>
    <w:p w14:paraId="49307658" w14:textId="77777777" w:rsidR="00480175" w:rsidRPr="00D51DD1" w:rsidRDefault="00480175" w:rsidP="00480175">
      <w:pPr>
        <w:pStyle w:val="TH"/>
      </w:pPr>
      <w:r w:rsidRPr="00D51DD1">
        <w:t>Table 5.4.2.3-15: CSI-RS-</w:t>
      </w:r>
      <w:proofErr w:type="spellStart"/>
      <w:r w:rsidRPr="00D51DD1">
        <w:t>ResourceMapping</w:t>
      </w:r>
      <w:proofErr w:type="spellEnd"/>
      <w:r w:rsidRPr="00D51DD1"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094"/>
        <w:gridCol w:w="1701"/>
        <w:gridCol w:w="1417"/>
      </w:tblGrid>
      <w:tr w:rsidR="00480175" w:rsidRPr="00D51DD1" w14:paraId="1BDF2251" w14:textId="77777777" w:rsidTr="00B42A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FA17" w14:textId="77777777" w:rsidR="00480175" w:rsidRPr="00D51DD1" w:rsidRDefault="00480175" w:rsidP="00B42A4D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5.4.2.0-15</w:t>
            </w:r>
          </w:p>
        </w:tc>
      </w:tr>
      <w:tr w:rsidR="00480175" w:rsidRPr="00D51DD1" w14:paraId="4B0C0126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4EB9" w14:textId="77777777" w:rsidR="00480175" w:rsidRPr="00D51DD1" w:rsidRDefault="00480175" w:rsidP="00B42A4D">
            <w:pPr>
              <w:pStyle w:val="TAH"/>
            </w:pPr>
            <w:r w:rsidRPr="00D51DD1"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EC1F" w14:textId="77777777" w:rsidR="00480175" w:rsidRPr="00D51DD1" w:rsidRDefault="00480175" w:rsidP="00B42A4D">
            <w:pPr>
              <w:pStyle w:val="TAH"/>
            </w:pPr>
            <w:r w:rsidRPr="00D51DD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DBB" w14:textId="77777777" w:rsidR="00480175" w:rsidRPr="00D51DD1" w:rsidRDefault="00480175" w:rsidP="00B42A4D">
            <w:pPr>
              <w:pStyle w:val="TAH"/>
            </w:pPr>
            <w:r w:rsidRPr="00D51DD1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58D1" w14:textId="77777777" w:rsidR="00480175" w:rsidRPr="00D51DD1" w:rsidRDefault="00480175" w:rsidP="00B42A4D">
            <w:pPr>
              <w:pStyle w:val="TAH"/>
            </w:pPr>
            <w:r w:rsidRPr="00D51DD1">
              <w:t>Condition</w:t>
            </w:r>
          </w:p>
        </w:tc>
      </w:tr>
      <w:tr w:rsidR="00480175" w:rsidRPr="00D51DD1" w14:paraId="2C8842AF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E3A0" w14:textId="77777777" w:rsidR="00480175" w:rsidRPr="00D51DD1" w:rsidRDefault="00480175" w:rsidP="00B42A4D">
            <w:pPr>
              <w:pStyle w:val="TAL"/>
            </w:pPr>
            <w:r w:rsidRPr="00D51DD1">
              <w:t>CSI-RS-</w:t>
            </w:r>
            <w:proofErr w:type="spellStart"/>
            <w:r w:rsidRPr="00D51DD1">
              <w:t>ResourceMapping</w:t>
            </w:r>
            <w:proofErr w:type="spellEnd"/>
            <w:r w:rsidRPr="00D51DD1">
              <w:t xml:space="preserve"> ::=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C47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0C1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13E" w14:textId="77777777" w:rsidR="00480175" w:rsidRPr="00D51DD1" w:rsidRDefault="00480175" w:rsidP="00B42A4D">
            <w:pPr>
              <w:pStyle w:val="TAL"/>
            </w:pPr>
          </w:p>
        </w:tc>
      </w:tr>
      <w:tr w:rsidR="00480175" w:rsidRPr="00D51DD1" w14:paraId="2FEFCF9A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D68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frequencyDomainAllocation</w:t>
            </w:r>
            <w:proofErr w:type="spellEnd"/>
            <w:r w:rsidRPr="00D51DD1"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135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5DA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A8E3" w14:textId="77777777" w:rsidR="00480175" w:rsidRPr="00D51DD1" w:rsidRDefault="00480175" w:rsidP="00B42A4D">
            <w:pPr>
              <w:pStyle w:val="TAL"/>
            </w:pPr>
          </w:p>
        </w:tc>
      </w:tr>
      <w:tr w:rsidR="00480175" w:rsidRPr="00D51DD1" w14:paraId="11932270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1732" w14:textId="77777777" w:rsidR="00480175" w:rsidRPr="00D51DD1" w:rsidRDefault="00480175" w:rsidP="00B42A4D">
            <w:pPr>
              <w:pStyle w:val="TAL"/>
            </w:pPr>
            <w:r w:rsidRPr="00D51DD1">
              <w:t xml:space="preserve">    other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A13E" w14:textId="77777777" w:rsidR="00480175" w:rsidRPr="00D51DD1" w:rsidRDefault="00480175" w:rsidP="00B42A4D">
            <w:pPr>
              <w:pStyle w:val="TAL"/>
            </w:pPr>
            <w:r w:rsidRPr="00D51DD1">
              <w:t>000100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BDAF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  <w:r w:rsidRPr="00D51DD1">
              <w:t>k</w:t>
            </w:r>
            <w:r w:rsidRPr="00D51DD1">
              <w:rPr>
                <w:vertAlign w:val="subscript"/>
              </w:rPr>
              <w:t>0</w:t>
            </w:r>
            <w:r w:rsidRPr="00D51DD1">
              <w:t>=4</w:t>
            </w:r>
            <w:r w:rsidRPr="00D51DD1">
              <w:rPr>
                <w:lang w:eastAsia="ja-JP"/>
              </w:rPr>
              <w:t>, row3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DA6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  <w:r w:rsidRPr="00D51DD1">
              <w:rPr>
                <w:lang w:eastAsia="ja-JP"/>
              </w:rPr>
              <w:t>2TX</w:t>
            </w:r>
          </w:p>
        </w:tc>
      </w:tr>
      <w:tr w:rsidR="00480175" w:rsidRPr="00D51DD1" w14:paraId="5343321F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E0F4" w14:textId="77777777" w:rsidR="00480175" w:rsidRPr="00D51DD1" w:rsidRDefault="00480175" w:rsidP="00B42A4D">
            <w:pPr>
              <w:pStyle w:val="TAL"/>
            </w:pPr>
            <w:r w:rsidRPr="00D51DD1"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C84F" w14:textId="77777777" w:rsidR="00480175" w:rsidRPr="00D51DD1" w:rsidRDefault="00480175" w:rsidP="00B42A4D">
            <w:pPr>
              <w:pStyle w:val="TAL"/>
            </w:pPr>
            <w:r w:rsidRPr="00D51DD1">
              <w:t>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461B" w14:textId="77777777" w:rsidR="00480175" w:rsidRPr="00D51DD1" w:rsidRDefault="00480175" w:rsidP="00B42A4D">
            <w:pPr>
              <w:pStyle w:val="TAL"/>
            </w:pPr>
            <w:r w:rsidRPr="00D51DD1">
              <w:t>k</w:t>
            </w:r>
            <w:r w:rsidRPr="00D51DD1">
              <w:rPr>
                <w:vertAlign w:val="subscript"/>
              </w:rPr>
              <w:t>0</w:t>
            </w:r>
            <w:r w:rsidRPr="00D51DD1">
              <w:t>=4, row4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579E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  <w:r w:rsidRPr="00D51DD1">
              <w:rPr>
                <w:lang w:eastAsia="ja-JP"/>
              </w:rPr>
              <w:t>4TX</w:t>
            </w:r>
          </w:p>
        </w:tc>
      </w:tr>
      <w:tr w:rsidR="00480175" w:rsidRPr="00D51DD1" w14:paraId="76CCDBA4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B46A" w14:textId="77777777" w:rsidR="00480175" w:rsidRPr="00D51DD1" w:rsidRDefault="00480175" w:rsidP="00B42A4D">
            <w:pPr>
              <w:pStyle w:val="TAL"/>
            </w:pPr>
            <w:r w:rsidRPr="00D51DD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897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F9C7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7BA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25B6425D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310F3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nrofPorts</w:t>
            </w:r>
            <w:proofErr w:type="spellEnd"/>
            <w:r w:rsidRPr="00D51DD1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032E" w14:textId="77777777" w:rsidR="00480175" w:rsidRPr="00D51DD1" w:rsidRDefault="00480175" w:rsidP="00B42A4D">
            <w:pPr>
              <w:pStyle w:val="TAL"/>
            </w:pPr>
            <w:r w:rsidRPr="00D51DD1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F1CC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0324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  <w:r w:rsidRPr="00D51DD1">
              <w:rPr>
                <w:lang w:eastAsia="ja-JP"/>
              </w:rPr>
              <w:t>2TX</w:t>
            </w:r>
          </w:p>
        </w:tc>
      </w:tr>
      <w:tr w:rsidR="00480175" w:rsidRPr="00D51DD1" w14:paraId="6EB9DD21" w14:textId="77777777" w:rsidTr="00B42A4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ABCC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BEC" w14:textId="77777777" w:rsidR="00480175" w:rsidRPr="00D51DD1" w:rsidRDefault="00480175" w:rsidP="00B42A4D">
            <w:pPr>
              <w:pStyle w:val="TAL"/>
            </w:pPr>
            <w:r w:rsidRPr="00D51DD1"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BC44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D3F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  <w:r w:rsidRPr="00D51DD1">
              <w:rPr>
                <w:lang w:eastAsia="ja-JP"/>
              </w:rPr>
              <w:t>4TX</w:t>
            </w:r>
          </w:p>
        </w:tc>
      </w:tr>
      <w:tr w:rsidR="00480175" w:rsidRPr="00D51DD1" w14:paraId="76D46ABB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339F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5B0" w14:textId="77777777" w:rsidR="00480175" w:rsidRPr="00D51DD1" w:rsidRDefault="00480175" w:rsidP="00B42A4D">
            <w:pPr>
              <w:pStyle w:val="TAL"/>
            </w:pPr>
            <w:r w:rsidRPr="00D51DD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2C36" w14:textId="77777777" w:rsidR="00480175" w:rsidRPr="00D51DD1" w:rsidRDefault="00480175" w:rsidP="00B42A4D">
            <w:pPr>
              <w:pStyle w:val="TAL"/>
            </w:pPr>
            <w:r w:rsidRPr="00D51DD1">
              <w:t>I</w:t>
            </w:r>
            <w:r w:rsidRPr="00D51DD1">
              <w:rPr>
                <w:vertAlign w:val="subscript"/>
              </w:rPr>
              <w:t>0</w:t>
            </w:r>
            <w:r w:rsidRPr="00D51DD1">
              <w:t>=12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ABB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5ECCB696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6DC3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cdm</w:t>
            </w:r>
            <w:proofErr w:type="spellEnd"/>
            <w:r w:rsidRPr="00D51DD1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A5FC" w14:textId="77777777" w:rsidR="00480175" w:rsidRPr="00D51DD1" w:rsidRDefault="00480175" w:rsidP="00B42A4D">
            <w:pPr>
              <w:pStyle w:val="TAL"/>
            </w:pPr>
            <w:r w:rsidRPr="00D51DD1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DB6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ECD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69FA2826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89B5" w14:textId="77777777" w:rsidR="00480175" w:rsidRPr="00D51DD1" w:rsidRDefault="00480175" w:rsidP="00B42A4D">
            <w:pPr>
              <w:pStyle w:val="TAL"/>
            </w:pPr>
            <w:r w:rsidRPr="00D51DD1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D034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0A5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5E43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59016B68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24BA" w14:textId="77777777" w:rsidR="00480175" w:rsidRPr="00D51DD1" w:rsidRDefault="00480175" w:rsidP="00B42A4D">
            <w:pPr>
              <w:pStyle w:val="TAL"/>
            </w:pPr>
            <w:r w:rsidRPr="00D51DD1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D520" w14:textId="77777777" w:rsidR="00480175" w:rsidRPr="00D51DD1" w:rsidRDefault="00480175" w:rsidP="00B42A4D">
            <w:pPr>
              <w:pStyle w:val="TAL"/>
            </w:pPr>
            <w:r w:rsidRPr="00D51DD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97E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421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7859A0A8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5152" w14:textId="77777777" w:rsidR="00480175" w:rsidRPr="00D51DD1" w:rsidRDefault="00480175" w:rsidP="00B42A4D">
            <w:pPr>
              <w:pStyle w:val="TAL"/>
            </w:pPr>
            <w:r w:rsidRPr="00D51DD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76C6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EC8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415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22CBF1C9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54BB" w14:textId="77777777" w:rsidR="00480175" w:rsidRPr="00D51DD1" w:rsidRDefault="00480175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B9D" w14:textId="77777777" w:rsidR="00480175" w:rsidRPr="00D51DD1" w:rsidRDefault="00480175" w:rsidP="00B42A4D">
            <w:pPr>
              <w:pStyle w:val="TAL"/>
            </w:pPr>
            <w:r w:rsidRPr="00D51DD1">
              <w:t>CSI-</w:t>
            </w:r>
            <w:proofErr w:type="spellStart"/>
            <w:r w:rsidRPr="00D51DD1">
              <w:t>FrequencyOccupation</w:t>
            </w:r>
            <w:proofErr w:type="spellEnd"/>
            <w:r w:rsidRPr="00D51DD1">
              <w:t xml:space="preserve">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B9EC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BF0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  <w:tr w:rsidR="00480175" w:rsidRPr="00D51DD1" w14:paraId="5F0D704F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F92" w14:textId="77777777" w:rsidR="00480175" w:rsidRPr="00D51DD1" w:rsidRDefault="00480175" w:rsidP="00B42A4D">
            <w:pPr>
              <w:pStyle w:val="TAL"/>
            </w:pPr>
            <w:r w:rsidRPr="00D51DD1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576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53CB" w14:textId="77777777" w:rsidR="00480175" w:rsidRPr="00D51DD1" w:rsidRDefault="00480175" w:rsidP="00B42A4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7DD" w14:textId="77777777" w:rsidR="00480175" w:rsidRPr="00D51DD1" w:rsidRDefault="00480175" w:rsidP="00B42A4D">
            <w:pPr>
              <w:pStyle w:val="TAL"/>
              <w:rPr>
                <w:lang w:eastAsia="ja-JP"/>
              </w:rPr>
            </w:pPr>
          </w:p>
        </w:tc>
      </w:tr>
    </w:tbl>
    <w:p w14:paraId="219A7D8A" w14:textId="77777777" w:rsidR="00480175" w:rsidRPr="00D51DD1" w:rsidRDefault="00480175" w:rsidP="00480175"/>
    <w:p w14:paraId="6199FF17" w14:textId="283FA754" w:rsidR="004441FC" w:rsidRPr="00414A77" w:rsidRDefault="00A2318C">
      <w:pPr>
        <w:rPr>
          <w:noProof/>
          <w:sz w:val="28"/>
          <w:szCs w:val="28"/>
        </w:rPr>
      </w:pPr>
      <w:ins w:id="34" w:author="Vijay Balasubramanian (QCT)" w:date="2022-02-11T18:34:00Z">
        <w:r>
          <w:rPr>
            <w:noProof/>
            <w:sz w:val="28"/>
            <w:szCs w:val="28"/>
          </w:rPr>
          <w:t>&lt;end of changes&gt;</w:t>
        </w:r>
      </w:ins>
    </w:p>
    <w:sectPr w:rsidR="004441FC" w:rsidRPr="00414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63A4B" w14:textId="77777777" w:rsidR="00AB7FA7" w:rsidRDefault="00AB7FA7">
      <w:r>
        <w:separator/>
      </w:r>
    </w:p>
  </w:endnote>
  <w:endnote w:type="continuationSeparator" w:id="0">
    <w:p w14:paraId="3328304D" w14:textId="77777777" w:rsidR="00AB7FA7" w:rsidRDefault="00AB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5BDA" w14:textId="77777777" w:rsidR="00AB7FA7" w:rsidRDefault="00AB7FA7">
      <w:r>
        <w:separator/>
      </w:r>
    </w:p>
  </w:footnote>
  <w:footnote w:type="continuationSeparator" w:id="0">
    <w:p w14:paraId="0FF32C4A" w14:textId="77777777" w:rsidR="00AB7FA7" w:rsidRDefault="00AB7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B16"/>
    <w:rsid w:val="002B5741"/>
    <w:rsid w:val="002E472E"/>
    <w:rsid w:val="002E502B"/>
    <w:rsid w:val="002E5A8E"/>
    <w:rsid w:val="00305409"/>
    <w:rsid w:val="00312F63"/>
    <w:rsid w:val="003609EF"/>
    <w:rsid w:val="0036231A"/>
    <w:rsid w:val="00374DD4"/>
    <w:rsid w:val="003E1A36"/>
    <w:rsid w:val="00410371"/>
    <w:rsid w:val="00414A77"/>
    <w:rsid w:val="004242F1"/>
    <w:rsid w:val="00443D1F"/>
    <w:rsid w:val="004441FC"/>
    <w:rsid w:val="00450474"/>
    <w:rsid w:val="00480175"/>
    <w:rsid w:val="00483E6E"/>
    <w:rsid w:val="004A2338"/>
    <w:rsid w:val="004B75B7"/>
    <w:rsid w:val="0051580D"/>
    <w:rsid w:val="00523ED4"/>
    <w:rsid w:val="00547111"/>
    <w:rsid w:val="00592D74"/>
    <w:rsid w:val="0059549E"/>
    <w:rsid w:val="005E2C44"/>
    <w:rsid w:val="00621188"/>
    <w:rsid w:val="006257ED"/>
    <w:rsid w:val="00626F9E"/>
    <w:rsid w:val="00656CE6"/>
    <w:rsid w:val="00665C47"/>
    <w:rsid w:val="00695808"/>
    <w:rsid w:val="006B46FB"/>
    <w:rsid w:val="006E21FB"/>
    <w:rsid w:val="006F07A1"/>
    <w:rsid w:val="007176FF"/>
    <w:rsid w:val="00792342"/>
    <w:rsid w:val="007977A8"/>
    <w:rsid w:val="007B3E1E"/>
    <w:rsid w:val="007B512A"/>
    <w:rsid w:val="007C2097"/>
    <w:rsid w:val="007D6A07"/>
    <w:rsid w:val="007F7259"/>
    <w:rsid w:val="008040A8"/>
    <w:rsid w:val="008131F3"/>
    <w:rsid w:val="008279FA"/>
    <w:rsid w:val="008329E2"/>
    <w:rsid w:val="008626E7"/>
    <w:rsid w:val="00870EE7"/>
    <w:rsid w:val="008863B9"/>
    <w:rsid w:val="008A45A6"/>
    <w:rsid w:val="008F3789"/>
    <w:rsid w:val="008F686C"/>
    <w:rsid w:val="009148DE"/>
    <w:rsid w:val="00916FDB"/>
    <w:rsid w:val="00941E30"/>
    <w:rsid w:val="00960E43"/>
    <w:rsid w:val="009777D9"/>
    <w:rsid w:val="0098316A"/>
    <w:rsid w:val="00991B88"/>
    <w:rsid w:val="009A5753"/>
    <w:rsid w:val="009A579D"/>
    <w:rsid w:val="009E3297"/>
    <w:rsid w:val="009F734F"/>
    <w:rsid w:val="00A2318C"/>
    <w:rsid w:val="00A246B6"/>
    <w:rsid w:val="00A47E70"/>
    <w:rsid w:val="00A50CF0"/>
    <w:rsid w:val="00A60898"/>
    <w:rsid w:val="00A7671C"/>
    <w:rsid w:val="00AA2CBC"/>
    <w:rsid w:val="00AB7FA7"/>
    <w:rsid w:val="00AC5820"/>
    <w:rsid w:val="00AD1CD8"/>
    <w:rsid w:val="00B045C1"/>
    <w:rsid w:val="00B11219"/>
    <w:rsid w:val="00B258BB"/>
    <w:rsid w:val="00B67B97"/>
    <w:rsid w:val="00B70740"/>
    <w:rsid w:val="00B968C8"/>
    <w:rsid w:val="00BA25D0"/>
    <w:rsid w:val="00BA3EC5"/>
    <w:rsid w:val="00BA51D9"/>
    <w:rsid w:val="00BB5DFC"/>
    <w:rsid w:val="00BD279D"/>
    <w:rsid w:val="00BD6BB8"/>
    <w:rsid w:val="00C12E6F"/>
    <w:rsid w:val="00C66BA2"/>
    <w:rsid w:val="00C8004C"/>
    <w:rsid w:val="00C95985"/>
    <w:rsid w:val="00CC5026"/>
    <w:rsid w:val="00CC68D0"/>
    <w:rsid w:val="00D03F9A"/>
    <w:rsid w:val="00D06D51"/>
    <w:rsid w:val="00D24991"/>
    <w:rsid w:val="00D50255"/>
    <w:rsid w:val="00D66520"/>
    <w:rsid w:val="00D66B4E"/>
    <w:rsid w:val="00D84D0D"/>
    <w:rsid w:val="00DD213E"/>
    <w:rsid w:val="00DE34CF"/>
    <w:rsid w:val="00E13F3D"/>
    <w:rsid w:val="00E34898"/>
    <w:rsid w:val="00E50BA9"/>
    <w:rsid w:val="00E825D5"/>
    <w:rsid w:val="00EB09B7"/>
    <w:rsid w:val="00EE7D7C"/>
    <w:rsid w:val="00EF16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312F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2F6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12F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2F6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83E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698</Words>
  <Characters>5617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42</cp:revision>
  <cp:lastPrinted>1900-01-01T08:00:00Z</cp:lastPrinted>
  <dcterms:created xsi:type="dcterms:W3CDTF">2020-02-03T08:32:00Z</dcterms:created>
  <dcterms:modified xsi:type="dcterms:W3CDTF">2022-02-12T02:48:00Z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R5-221165</vt:lpwstr>
  </property>
  <property fmtid="{D5CDD505-2E9C-101B-9397-08002B2CF9AE}" pid="10" name="Spec#">
    <vt:lpwstr>38.508-1</vt:lpwstr>
  </property>
  <property fmtid="{D5CDD505-2E9C-101B-9397-08002B2CF9AE}" pid="11" name="Cr#">
    <vt:lpwstr>2274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to NZP CSI-RS power control offset IE for Demod scenarios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